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28CDF6F6" w:rsidR="00920C68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</w:t>
      </w:r>
      <w:r w:rsidR="000E7E98" w:rsidRPr="000E7E98">
        <w:rPr>
          <w:rFonts w:cs="Arial"/>
          <w:b/>
          <w:noProof/>
          <w:sz w:val="24"/>
          <w:szCs w:val="24"/>
        </w:rPr>
        <w:t>11</w:t>
      </w:r>
      <w:r w:rsidR="00B53E2D"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3903D4" w:rsidRPr="003903D4">
        <w:rPr>
          <w:rFonts w:cs="Arial"/>
          <w:b/>
          <w:i/>
          <w:noProof/>
          <w:sz w:val="22"/>
          <w:szCs w:val="22"/>
          <w:lang w:val="en-GB" w:eastAsia="zh-CN"/>
        </w:rPr>
        <w:t>R2-2202889</w:t>
      </w:r>
      <w:bookmarkStart w:id="2" w:name="_GoBack"/>
      <w:bookmarkEnd w:id="2"/>
    </w:p>
    <w:p w14:paraId="6FA70E60" w14:textId="7BA2A96E" w:rsidR="00920C68" w:rsidRDefault="00920C68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Online, </w:t>
      </w:r>
      <w:r w:rsidR="003F5263" w:rsidRPr="003F5263">
        <w:rPr>
          <w:rFonts w:ascii="Arial" w:eastAsia="宋体" w:hAnsi="Arial" w:cs="Arial"/>
          <w:b/>
          <w:noProof/>
          <w:sz w:val="22"/>
          <w:szCs w:val="22"/>
          <w:lang w:eastAsia="zh-CN"/>
        </w:rPr>
        <w:t>21 Feb – 3 Mar</w:t>
      </w:r>
      <w:r w:rsidR="004D4F65" w:rsidRPr="004D4F65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2022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624BE6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>, HiSilicon</w:t>
      </w:r>
    </w:p>
    <w:p w14:paraId="14CD8F67" w14:textId="044D179D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996CF2" w:rsidRPr="00996CF2">
        <w:rPr>
          <w:rFonts w:ascii="Arial" w:hAnsi="Arial" w:cs="Arial"/>
          <w:sz w:val="22"/>
        </w:rPr>
        <w:t xml:space="preserve">Discussion on </w:t>
      </w:r>
      <w:r w:rsidR="00DF46F1">
        <w:rPr>
          <w:rFonts w:ascii="Arial" w:hAnsi="Arial" w:cs="Arial"/>
          <w:sz w:val="22"/>
        </w:rPr>
        <w:t>GINs</w:t>
      </w:r>
      <w:r w:rsidR="00996CF2" w:rsidRPr="00996CF2">
        <w:rPr>
          <w:rFonts w:ascii="Arial" w:hAnsi="Arial" w:cs="Arial"/>
          <w:sz w:val="22"/>
        </w:rPr>
        <w:t xml:space="preserve"> for </w:t>
      </w:r>
      <w:r w:rsidR="00DF46F1">
        <w:rPr>
          <w:rFonts w:ascii="Arial" w:hAnsi="Arial" w:cs="Arial"/>
          <w:sz w:val="22"/>
        </w:rPr>
        <w:t>S</w:t>
      </w:r>
      <w:r w:rsidR="00996CF2" w:rsidRPr="00996CF2">
        <w:rPr>
          <w:rFonts w:ascii="Arial" w:hAnsi="Arial" w:cs="Arial"/>
          <w:sz w:val="22"/>
        </w:rPr>
        <w:t>NPN</w:t>
      </w:r>
    </w:p>
    <w:p w14:paraId="2D032DF2" w14:textId="22BCA626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2070A">
        <w:rPr>
          <w:rFonts w:ascii="Arial" w:eastAsia="宋体" w:hAnsi="Arial" w:cs="Arial"/>
          <w:sz w:val="22"/>
          <w:lang w:eastAsia="zh-CN"/>
        </w:rPr>
        <w:t>8.16.</w:t>
      </w:r>
      <w:r w:rsidR="00F318EE">
        <w:rPr>
          <w:rFonts w:ascii="Arial" w:eastAsia="宋体" w:hAnsi="Arial" w:cs="Arial"/>
          <w:sz w:val="22"/>
          <w:lang w:eastAsia="zh-CN"/>
        </w:rPr>
        <w:t>2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73C8B4BF" w14:textId="7B268983" w:rsidR="00B36C29" w:rsidRDefault="0087225C" w:rsidP="001A67C6">
      <w:pPr>
        <w:jc w:val="both"/>
        <w:rPr>
          <w:lang w:val="en-US" w:eastAsia="ko-KR"/>
        </w:rPr>
      </w:pPr>
      <w:r>
        <w:rPr>
          <w:rFonts w:eastAsia="宋体"/>
          <w:lang w:eastAsia="zh-CN"/>
        </w:rPr>
        <w:t>This paper discusse</w:t>
      </w:r>
      <w:r w:rsidR="005E7CCE">
        <w:rPr>
          <w:rFonts w:eastAsia="宋体"/>
          <w:lang w:eastAsia="zh-CN"/>
        </w:rPr>
        <w:t>s</w:t>
      </w:r>
      <w:r w:rsidR="00B36C29">
        <w:rPr>
          <w:rFonts w:eastAsia="宋体"/>
          <w:lang w:eastAsia="zh-CN"/>
        </w:rPr>
        <w:t xml:space="preserve"> the</w:t>
      </w:r>
      <w:r w:rsidR="00B36C29" w:rsidRPr="00B36C29">
        <w:rPr>
          <w:rFonts w:eastAsia="宋体"/>
          <w:lang w:eastAsia="zh-CN"/>
        </w:rPr>
        <w:t xml:space="preserve"> details of GINs </w:t>
      </w:r>
      <w:r w:rsidR="00B36C29">
        <w:rPr>
          <w:rFonts w:eastAsia="宋体"/>
          <w:lang w:eastAsia="zh-CN"/>
        </w:rPr>
        <w:t xml:space="preserve">in </w:t>
      </w:r>
      <w:proofErr w:type="spellStart"/>
      <w:r w:rsidR="00B36C29" w:rsidRPr="00B36C29">
        <w:rPr>
          <w:rFonts w:eastAsia="宋体"/>
          <w:lang w:eastAsia="zh-CN"/>
        </w:rPr>
        <w:t>SIBxy</w:t>
      </w:r>
      <w:proofErr w:type="spellEnd"/>
      <w:r w:rsidR="00B36C29">
        <w:rPr>
          <w:rFonts w:eastAsia="宋体"/>
          <w:lang w:eastAsia="zh-CN"/>
        </w:rPr>
        <w:t xml:space="preserve"> based on the </w:t>
      </w:r>
      <w:r w:rsidR="00B36C29">
        <w:rPr>
          <w:rFonts w:hint="eastAsia"/>
          <w:lang w:val="en-US" w:eastAsia="ko-KR"/>
        </w:rPr>
        <w:t>running CR</w:t>
      </w:r>
      <w:r w:rsidR="00B36C29">
        <w:rPr>
          <w:lang w:val="en-US" w:eastAsia="ko-KR"/>
        </w:rPr>
        <w:t xml:space="preserve"> </w:t>
      </w:r>
      <w:r w:rsidR="00B36C29" w:rsidRPr="00B36C29">
        <w:rPr>
          <w:lang w:val="en-US" w:eastAsia="ko-KR"/>
        </w:rPr>
        <w:t>R2-2111399</w:t>
      </w:r>
      <w:r w:rsidR="00B36C29">
        <w:rPr>
          <w:lang w:val="en-US" w:eastAsia="ko-KR"/>
        </w:rPr>
        <w:t xml:space="preserve"> [1]</w:t>
      </w:r>
      <w:r w:rsidR="00B36C29">
        <w:rPr>
          <w:rFonts w:hint="eastAsia"/>
          <w:lang w:val="en-US" w:eastAsia="ko-KR"/>
        </w:rPr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3" w:name="OLE_LINK462"/>
      <w:bookmarkStart w:id="4" w:name="OLE_LINK463"/>
    </w:p>
    <w:p w14:paraId="1D517505" w14:textId="2AA0E177" w:rsidR="008A6F70" w:rsidRDefault="001813F5" w:rsidP="00C97557">
      <w:pPr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the running CR</w:t>
      </w:r>
      <w:r w:rsidR="008A6F70">
        <w:rPr>
          <w:lang w:val="en-US" w:eastAsia="ko-KR"/>
        </w:rPr>
        <w:t xml:space="preserve"> [1]</w:t>
      </w:r>
      <w:r>
        <w:rPr>
          <w:lang w:val="en-US" w:eastAsia="ko-KR"/>
        </w:rPr>
        <w:t xml:space="preserve">, the following </w:t>
      </w:r>
      <w:r w:rsidR="008A6F70">
        <w:rPr>
          <w:lang w:val="en-US" w:eastAsia="ko-KR"/>
        </w:rPr>
        <w:t xml:space="preserve">context is </w:t>
      </w:r>
      <w:r w:rsidR="00D01171">
        <w:rPr>
          <w:lang w:val="en-US" w:eastAsia="ko-KR"/>
        </w:rPr>
        <w:t>introduced for</w:t>
      </w:r>
      <w:r w:rsidR="008A6F70">
        <w:rPr>
          <w:lang w:val="en-US" w:eastAsia="ko-KR"/>
        </w:rPr>
        <w:t xml:space="preserve"> GINs.</w:t>
      </w:r>
    </w:p>
    <w:tbl>
      <w:tblPr>
        <w:tblStyle w:val="af8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AD222D" w14:paraId="7EC2CD44" w14:textId="77777777" w:rsidTr="008A6F70">
        <w:trPr>
          <w:trHeight w:val="2863"/>
        </w:trPr>
        <w:tc>
          <w:tcPr>
            <w:tcW w:w="9634" w:type="dxa"/>
          </w:tcPr>
          <w:p w14:paraId="122486F5" w14:textId="77777777" w:rsidR="0058163F" w:rsidRPr="0058163F" w:rsidRDefault="0058163F" w:rsidP="008A6F70">
            <w:pPr>
              <w:keepNext/>
              <w:keepLines/>
              <w:overflowPunct/>
              <w:autoSpaceDE/>
              <w:autoSpaceDN/>
              <w:adjustRightInd/>
              <w:spacing w:before="120" w:after="120"/>
              <w:textAlignment w:val="auto"/>
              <w:outlineLvl w:val="3"/>
              <w:rPr>
                <w:rFonts w:ascii="Arial" w:eastAsia="宋体" w:hAnsi="Arial"/>
                <w:sz w:val="24"/>
              </w:rPr>
            </w:pPr>
            <w:r w:rsidRPr="0058163F">
              <w:rPr>
                <w:rFonts w:ascii="Arial" w:eastAsia="宋体" w:hAnsi="Arial"/>
                <w:sz w:val="24"/>
              </w:rPr>
              <w:t>–</w:t>
            </w:r>
            <w:r w:rsidRPr="0058163F">
              <w:rPr>
                <w:rFonts w:ascii="Arial" w:eastAsia="宋体" w:hAnsi="Arial"/>
                <w:sz w:val="24"/>
              </w:rPr>
              <w:tab/>
            </w:r>
            <w:r w:rsidRPr="0058163F">
              <w:rPr>
                <w:rFonts w:ascii="Arial" w:eastAsia="宋体" w:hAnsi="Arial"/>
                <w:i/>
                <w:iCs/>
                <w:sz w:val="24"/>
                <w:lang w:eastAsia="x-none"/>
              </w:rPr>
              <w:t>SIBXY</w:t>
            </w:r>
          </w:p>
          <w:p w14:paraId="1E5A1F86" w14:textId="77777777" w:rsidR="0058163F" w:rsidRPr="0058163F" w:rsidRDefault="0058163F" w:rsidP="008A6F7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noProof/>
              </w:rPr>
            </w:pPr>
            <w:r w:rsidRPr="0058163F">
              <w:rPr>
                <w:rFonts w:eastAsia="宋体"/>
                <w:i/>
                <w:noProof/>
              </w:rPr>
              <w:t>SIBXY</w:t>
            </w:r>
            <w:r w:rsidRPr="0058163F">
              <w:rPr>
                <w:rFonts w:eastAsia="宋体"/>
              </w:rPr>
              <w:t xml:space="preserve"> contains</w:t>
            </w:r>
            <w:r w:rsidRPr="0058163F">
              <w:rPr>
                <w:rFonts w:eastAsia="宋体"/>
                <w:noProof/>
              </w:rPr>
              <w:t xml:space="preserve"> </w:t>
            </w:r>
            <w:r w:rsidRPr="0058163F">
              <w:rPr>
                <w:rFonts w:eastAsia="宋体"/>
              </w:rPr>
              <w:t>Group IDs for Network selection (GINs) to support access using credentials from a Credentials Holder or to enable UE onboarding. SIBXY may only be present if there is at least one SNPN that supports either access using credentials from a Credentials Holder or UE onboarding</w:t>
            </w:r>
            <w:r w:rsidRPr="0058163F">
              <w:rPr>
                <w:rFonts w:eastAsia="宋体"/>
                <w:noProof/>
              </w:rPr>
              <w:t>.</w:t>
            </w:r>
          </w:p>
          <w:p w14:paraId="02782C34" w14:textId="77777777" w:rsidR="0058163F" w:rsidRPr="0058163F" w:rsidRDefault="0058163F" w:rsidP="008A6F70">
            <w:pPr>
              <w:keepNext/>
              <w:keepLines/>
              <w:overflowPunct/>
              <w:autoSpaceDE/>
              <w:autoSpaceDN/>
              <w:adjustRightInd/>
              <w:spacing w:before="60" w:after="120"/>
              <w:jc w:val="center"/>
              <w:textAlignment w:val="auto"/>
              <w:rPr>
                <w:rFonts w:ascii="Arial" w:eastAsia="宋体" w:hAnsi="Arial"/>
                <w:b/>
                <w:bCs/>
                <w:i/>
                <w:iCs/>
                <w:lang w:eastAsia="x-none"/>
              </w:rPr>
            </w:pPr>
            <w:r w:rsidRPr="0058163F">
              <w:rPr>
                <w:rFonts w:ascii="Arial" w:eastAsia="宋体" w:hAnsi="Arial"/>
                <w:b/>
                <w:bCs/>
                <w:i/>
                <w:iCs/>
                <w:noProof/>
                <w:lang w:eastAsia="x-none"/>
              </w:rPr>
              <w:t xml:space="preserve">SIBXY </w:t>
            </w:r>
            <w:r w:rsidRPr="0058163F">
              <w:rPr>
                <w:rFonts w:ascii="Arial" w:eastAsia="宋体" w:hAnsi="Arial"/>
                <w:b/>
                <w:bCs/>
                <w:iCs/>
                <w:noProof/>
                <w:lang w:eastAsia="x-none"/>
              </w:rPr>
              <w:t>information element</w:t>
            </w:r>
          </w:p>
          <w:p w14:paraId="5744762B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ASN1START</w:t>
            </w:r>
          </w:p>
          <w:p w14:paraId="78764110" w14:textId="77777777" w:rsidR="0058163F" w:rsidRPr="0058163F" w:rsidRDefault="0058163F" w:rsidP="008A6F7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TAG-SIBXY-START</w:t>
            </w:r>
          </w:p>
          <w:p w14:paraId="1857FC62" w14:textId="53AEA008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SIBXY-r17 ::=        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{</w:t>
            </w:r>
          </w:p>
          <w:p w14:paraId="0279E74A" w14:textId="6E418D9F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gin-ElementList-r17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>(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SIZE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>(1..maxNrofGIN-r17))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 xml:space="preserve"> OF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GIN-Element-r17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, </w:t>
            </w: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19AAB164" w14:textId="2FA87E2A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gins-PerSNPN-r17  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>(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SIZE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>(1..maxNPN-r16))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 xml:space="preserve"> OF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GINs-perSNPN-r17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, </w:t>
            </w: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446402F3" w14:textId="1B77C863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lateNonCriticalExtension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OCTET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STRING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                                 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>,</w:t>
            </w:r>
          </w:p>
          <w:p w14:paraId="4BD208E8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...</w:t>
            </w:r>
          </w:p>
          <w:p w14:paraId="53AC83F2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>}</w:t>
            </w:r>
          </w:p>
          <w:p w14:paraId="1C4EC8B0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</w:p>
          <w:p w14:paraId="1575BF63" w14:textId="09CD80F9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GIN-Element-r17 ::= 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{</w:t>
            </w:r>
          </w:p>
          <w:p w14:paraId="613BFC53" w14:textId="33372D05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>plmn-Identity-r17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     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>PLMN-Identity,</w:t>
            </w:r>
          </w:p>
          <w:p w14:paraId="554BE14E" w14:textId="2AECA1C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 xml:space="preserve">nid-List-r17          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>(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  <w:lang w:eastAsia="en-GB"/>
              </w:rPr>
              <w:t>SIZE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>(1..maxNrofGIN-r17))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 xml:space="preserve"> NID-r16</w:t>
            </w:r>
          </w:p>
          <w:p w14:paraId="5B0F4F6A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>}</w:t>
            </w:r>
          </w:p>
          <w:p w14:paraId="75668CCA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</w:p>
          <w:p w14:paraId="7A34282D" w14:textId="08A3AA6B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GINs-perSPNN-r17 ::=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{</w:t>
            </w:r>
          </w:p>
          <w:p w14:paraId="3DF63DDC" w14:textId="537BEFED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 supportedGINs-r17       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BIT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STRING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(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SIZE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(1..max</w:t>
            </w:r>
            <w:r w:rsidRPr="0058163F">
              <w:rPr>
                <w:rFonts w:ascii="Courier New" w:eastAsia="宋体" w:hAnsi="Courier New"/>
                <w:noProof/>
                <w:sz w:val="16"/>
                <w:lang w:eastAsia="en-GB"/>
              </w:rPr>
              <w:t>NrofGIN-r17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))  </w:t>
            </w:r>
            <w:r w:rsidRPr="0058163F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58163F">
              <w:rPr>
                <w:rFonts w:ascii="Courier New" w:eastAsia="宋体" w:hAnsi="Courier New"/>
                <w:noProof/>
                <w:sz w:val="16"/>
              </w:rPr>
              <w:t xml:space="preserve">   </w:t>
            </w: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2AAFEFF9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6338B7">
              <w:rPr>
                <w:rFonts w:ascii="Courier New" w:eastAsia="宋体" w:hAnsi="Courier New"/>
                <w:noProof/>
                <w:color w:val="000000" w:themeColor="text1"/>
                <w:sz w:val="16"/>
              </w:rPr>
              <w:t>}</w:t>
            </w:r>
          </w:p>
          <w:p w14:paraId="3A95EF23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TAG-SIBXY-STOP</w:t>
            </w:r>
          </w:p>
          <w:p w14:paraId="2503D6BA" w14:textId="77777777" w:rsidR="0058163F" w:rsidRPr="0058163F" w:rsidRDefault="0058163F" w:rsidP="0058163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58163F">
              <w:rPr>
                <w:rFonts w:ascii="Courier New" w:eastAsia="宋体" w:hAnsi="Courier New"/>
                <w:noProof/>
                <w:color w:val="808080"/>
                <w:sz w:val="16"/>
              </w:rPr>
              <w:t>-- ASN1STOP</w:t>
            </w:r>
          </w:p>
          <w:p w14:paraId="1F515C36" w14:textId="77777777" w:rsidR="0058163F" w:rsidRPr="0058163F" w:rsidRDefault="0058163F" w:rsidP="008A6F7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</w:rPr>
            </w:pPr>
          </w:p>
          <w:tbl>
            <w:tblPr>
              <w:tblW w:w="940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2"/>
            </w:tblGrid>
            <w:tr w:rsidR="0058163F" w:rsidRPr="0058163F" w14:paraId="5872AD01" w14:textId="77777777" w:rsidTr="008A6F70">
              <w:trPr>
                <w:trHeight w:val="231"/>
              </w:trPr>
              <w:tc>
                <w:tcPr>
                  <w:tcW w:w="9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B57C4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宋体" w:hAnsi="Arial"/>
                      <w:b/>
                      <w:sz w:val="18"/>
                      <w:lang w:eastAsia="sv-SE"/>
                    </w:rPr>
                  </w:pPr>
                  <w:r w:rsidRPr="0058163F">
                    <w:rPr>
                      <w:rFonts w:ascii="Arial" w:eastAsia="宋体" w:hAnsi="Arial"/>
                      <w:b/>
                      <w:i/>
                      <w:sz w:val="18"/>
                      <w:lang w:eastAsia="sv-SE"/>
                    </w:rPr>
                    <w:t xml:space="preserve">SIBXY </w:t>
                  </w:r>
                  <w:r w:rsidRPr="0058163F">
                    <w:rPr>
                      <w:rFonts w:ascii="Arial" w:eastAsia="宋体" w:hAnsi="Arial"/>
                      <w:b/>
                      <w:sz w:val="18"/>
                      <w:lang w:eastAsia="sv-SE"/>
                    </w:rPr>
                    <w:t>field descriptions</w:t>
                  </w:r>
                </w:p>
              </w:tc>
            </w:tr>
            <w:tr w:rsidR="0058163F" w:rsidRPr="0058163F" w14:paraId="1AED896F" w14:textId="77777777" w:rsidTr="008A6F70">
              <w:trPr>
                <w:trHeight w:val="1195"/>
              </w:trPr>
              <w:tc>
                <w:tcPr>
                  <w:tcW w:w="9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63DF0C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</w:pPr>
                  <w:r w:rsidRPr="0058163F"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  <w:t>gin-</w:t>
                  </w:r>
                  <w:proofErr w:type="spellStart"/>
                  <w:r w:rsidRPr="0058163F"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  <w:t>ElementList</w:t>
                  </w:r>
                  <w:proofErr w:type="spellEnd"/>
                </w:p>
                <w:p w14:paraId="0C70A77B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sz w:val="18"/>
                    </w:rPr>
                  </w:pPr>
                  <w:r w:rsidRPr="0058163F">
                    <w:rPr>
                      <w:rFonts w:ascii="Arial" w:eastAsia="宋体" w:hAnsi="Arial"/>
                      <w:sz w:val="18"/>
                      <w:lang w:eastAsia="sv-SE"/>
                    </w:rPr>
                    <w:t>The</w:t>
                  </w:r>
                  <w:r w:rsidRPr="0058163F">
                    <w:rPr>
                      <w:rFonts w:ascii="Arial" w:eastAsia="宋体" w:hAnsi="Arial"/>
                      <w:i/>
                      <w:sz w:val="18"/>
                      <w:lang w:eastAsia="sv-SE"/>
                    </w:rPr>
                    <w:t xml:space="preserve"> GIN-</w:t>
                  </w:r>
                  <w:proofErr w:type="spellStart"/>
                  <w:r w:rsidRPr="0058163F">
                    <w:rPr>
                      <w:rFonts w:ascii="Arial" w:eastAsia="宋体" w:hAnsi="Arial"/>
                      <w:i/>
                      <w:sz w:val="18"/>
                      <w:lang w:eastAsia="sv-SE"/>
                    </w:rPr>
                    <w:t>ElementList</w:t>
                  </w:r>
                  <w:proofErr w:type="spellEnd"/>
                  <w:r w:rsidRPr="0058163F">
                    <w:rPr>
                      <w:rFonts w:ascii="Arial" w:eastAsia="宋体" w:hAnsi="Arial"/>
                      <w:sz w:val="18"/>
                      <w:lang w:eastAsia="sv-SE"/>
                    </w:rPr>
                    <w:t xml:space="preserve"> contains one or more GIN elements. Each GIN element contains either one GIN, which is identified by a PLMN ID and a NID, or multiple GINs that share the same PLMN ID. The total number of GINs (identified by a PLMN identity and an NID) listed in the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  <w:lang w:eastAsia="sv-SE"/>
                    </w:rPr>
                    <w:t>GIN-element</w:t>
                  </w:r>
                  <w:r w:rsidRPr="0058163F">
                    <w:rPr>
                      <w:rFonts w:ascii="Arial" w:eastAsia="宋体" w:hAnsi="Arial"/>
                      <w:sz w:val="18"/>
                      <w:lang w:eastAsia="sv-SE"/>
                    </w:rPr>
                    <w:t xml:space="preserve">s does not exceed </w:t>
                  </w:r>
                  <w:r w:rsidRPr="0058163F">
                    <w:rPr>
                      <w:rFonts w:ascii="Arial" w:eastAsia="宋体" w:hAnsi="Arial"/>
                      <w:sz w:val="18"/>
                      <w:highlight w:val="green"/>
                      <w:lang w:eastAsia="sv-SE"/>
                    </w:rPr>
                    <w:t>FFS</w:t>
                  </w:r>
                  <w:r w:rsidRPr="0058163F">
                    <w:rPr>
                      <w:rFonts w:ascii="Arial" w:eastAsia="宋体" w:hAnsi="Arial"/>
                      <w:sz w:val="18"/>
                      <w:lang w:eastAsia="sv-SE"/>
                    </w:rPr>
                    <w:t xml:space="preserve">. 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>The GIN index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 xml:space="preserve"> m 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 xml:space="preserve">is defined as d1+d2+…+d(n-1)+i for the GIN included in the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n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>-</w:t>
                  </w:r>
                  <w:proofErr w:type="spellStart"/>
                  <w:r w:rsidRPr="0058163F">
                    <w:rPr>
                      <w:rFonts w:ascii="Arial" w:eastAsia="宋体" w:hAnsi="Arial"/>
                      <w:sz w:val="18"/>
                    </w:rPr>
                    <w:t>th</w:t>
                  </w:r>
                  <w:proofErr w:type="spellEnd"/>
                  <w:r w:rsidRPr="0058163F">
                    <w:rPr>
                      <w:rFonts w:ascii="Arial" w:eastAsia="宋体" w:hAnsi="Arial"/>
                      <w:sz w:val="18"/>
                    </w:rPr>
                    <w:t xml:space="preserve"> entry of the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gin-</w:t>
                  </w:r>
                  <w:proofErr w:type="spellStart"/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ElementList</w:t>
                  </w:r>
                  <w:proofErr w:type="spellEnd"/>
                  <w:r w:rsidRPr="0058163F">
                    <w:rPr>
                      <w:rFonts w:ascii="Arial" w:eastAsia="宋体" w:hAnsi="Arial"/>
                      <w:sz w:val="18"/>
                    </w:rPr>
                    <w:t xml:space="preserve"> and the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i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>-</w:t>
                  </w:r>
                  <w:proofErr w:type="spellStart"/>
                  <w:r w:rsidRPr="0058163F">
                    <w:rPr>
                      <w:rFonts w:ascii="Arial" w:eastAsia="宋体" w:hAnsi="Arial"/>
                      <w:sz w:val="18"/>
                    </w:rPr>
                    <w:t>th</w:t>
                  </w:r>
                  <w:proofErr w:type="spellEnd"/>
                  <w:r w:rsidRPr="0058163F">
                    <w:rPr>
                      <w:rFonts w:ascii="Arial" w:eastAsia="宋体" w:hAnsi="Arial"/>
                      <w:sz w:val="18"/>
                    </w:rPr>
                    <w:t xml:space="preserve"> entry of its corresponding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GIN-Element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>, where</w:t>
                  </w:r>
                </w:p>
                <w:p w14:paraId="58D5BE2C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sz w:val="18"/>
                      <w:lang w:eastAsia="sv-SE"/>
                    </w:rPr>
                  </w:pPr>
                  <w:r w:rsidRPr="0058163F">
                    <w:rPr>
                      <w:rFonts w:ascii="Arial" w:eastAsia="宋体" w:hAnsi="Arial"/>
                      <w:sz w:val="18"/>
                    </w:rPr>
                    <w:t xml:space="preserve">- </w:t>
                  </w:r>
                  <w:proofErr w:type="gramStart"/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d(</w:t>
                  </w:r>
                  <w:proofErr w:type="gramEnd"/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k)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 xml:space="preserve"> is the number of GIN index values used in the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k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>-</w:t>
                  </w:r>
                  <w:proofErr w:type="spellStart"/>
                  <w:r w:rsidRPr="0058163F">
                    <w:rPr>
                      <w:rFonts w:ascii="Arial" w:eastAsia="宋体" w:hAnsi="Arial"/>
                      <w:sz w:val="18"/>
                    </w:rPr>
                    <w:t>th</w:t>
                  </w:r>
                  <w:proofErr w:type="spellEnd"/>
                  <w:r w:rsidRPr="0058163F">
                    <w:rPr>
                      <w:rFonts w:ascii="Arial" w:eastAsia="宋体" w:hAnsi="Arial"/>
                      <w:sz w:val="18"/>
                    </w:rPr>
                    <w:t xml:space="preserve"> </w:t>
                  </w:r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gin-</w:t>
                  </w:r>
                  <w:proofErr w:type="spellStart"/>
                  <w:r w:rsidRPr="0058163F">
                    <w:rPr>
                      <w:rFonts w:ascii="Arial" w:eastAsia="宋体" w:hAnsi="Arial"/>
                      <w:i/>
                      <w:iCs/>
                      <w:sz w:val="18"/>
                    </w:rPr>
                    <w:t>ElementList</w:t>
                  </w:r>
                  <w:proofErr w:type="spellEnd"/>
                  <w:r w:rsidRPr="0058163F">
                    <w:rPr>
                      <w:rFonts w:ascii="Arial" w:eastAsia="宋体" w:hAnsi="Arial"/>
                      <w:sz w:val="18"/>
                    </w:rPr>
                    <w:t xml:space="preserve"> entry.</w:t>
                  </w:r>
                </w:p>
              </w:tc>
            </w:tr>
            <w:tr w:rsidR="0058163F" w:rsidRPr="0058163F" w14:paraId="10640A60" w14:textId="77777777" w:rsidTr="008A6F70">
              <w:trPr>
                <w:trHeight w:val="698"/>
              </w:trPr>
              <w:tc>
                <w:tcPr>
                  <w:tcW w:w="9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E2CEF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</w:pPr>
                  <w:proofErr w:type="spellStart"/>
                  <w:r w:rsidRPr="0058163F"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  <w:t>ginsPerSNPN</w:t>
                  </w:r>
                  <w:proofErr w:type="spellEnd"/>
                  <w:r w:rsidRPr="0058163F"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  <w:t>-List</w:t>
                  </w:r>
                </w:p>
                <w:p w14:paraId="0BCE9CDA" w14:textId="0EE31FCD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sz w:val="18"/>
                      <w:lang w:eastAsia="sv-SE"/>
                    </w:rPr>
                  </w:pPr>
                  <w:r w:rsidRPr="0058163F">
                    <w:rPr>
                      <w:rFonts w:ascii="Arial" w:eastAsia="宋体" w:hAnsi="Arial"/>
                      <w:sz w:val="18"/>
                      <w:lang w:eastAsia="sv-SE"/>
                    </w:rPr>
                    <w:t xml:space="preserve">Indicates the supported GINs for each SNPN. </w:t>
                  </w:r>
                  <w:r w:rsidRPr="00B53E2D">
                    <w:rPr>
                      <w:rFonts w:ascii="Arial" w:eastAsia="宋体" w:hAnsi="Arial"/>
                      <w:sz w:val="18"/>
                      <w:highlight w:val="yellow"/>
                      <w:lang w:eastAsia="sv-SE"/>
                    </w:rPr>
                    <w:t>The n-</w:t>
                  </w:r>
                  <w:proofErr w:type="spellStart"/>
                  <w:r w:rsidRPr="00B53E2D">
                    <w:rPr>
                      <w:rFonts w:ascii="Arial" w:eastAsia="宋体" w:hAnsi="Arial"/>
                      <w:sz w:val="18"/>
                      <w:highlight w:val="yellow"/>
                      <w:lang w:eastAsia="sv-SE"/>
                    </w:rPr>
                    <w:t>th</w:t>
                  </w:r>
                  <w:proofErr w:type="spellEnd"/>
                  <w:r w:rsidRPr="00B53E2D">
                    <w:rPr>
                      <w:rFonts w:ascii="Arial" w:eastAsia="宋体" w:hAnsi="Arial"/>
                      <w:sz w:val="18"/>
                      <w:highlight w:val="yellow"/>
                      <w:lang w:eastAsia="sv-SE"/>
                    </w:rPr>
                    <w:t xml:space="preserve"> entry in this list corresponds to the n-</w:t>
                  </w:r>
                  <w:proofErr w:type="spellStart"/>
                  <w:r w:rsidRPr="00B53E2D">
                    <w:rPr>
                      <w:rFonts w:ascii="Arial" w:eastAsia="宋体" w:hAnsi="Arial"/>
                      <w:sz w:val="18"/>
                      <w:highlight w:val="yellow"/>
                      <w:lang w:eastAsia="sv-SE"/>
                    </w:rPr>
                    <w:t>th</w:t>
                  </w:r>
                  <w:proofErr w:type="spellEnd"/>
                  <w:r w:rsidRPr="00B53E2D">
                    <w:rPr>
                      <w:rFonts w:ascii="Arial" w:eastAsia="宋体" w:hAnsi="Arial"/>
                      <w:sz w:val="18"/>
                      <w:highlight w:val="yellow"/>
                      <w:lang w:eastAsia="sv-SE"/>
                    </w:rPr>
                    <w:t xml:space="preserve"> SNPN listed in </w:t>
                  </w:r>
                  <w:proofErr w:type="spellStart"/>
                  <w:r w:rsidRPr="00B53E2D">
                    <w:rPr>
                      <w:rFonts w:ascii="Arial" w:eastAsia="宋体" w:hAnsi="Arial"/>
                      <w:i/>
                      <w:iCs/>
                      <w:sz w:val="18"/>
                      <w:szCs w:val="22"/>
                      <w:highlight w:val="yellow"/>
                      <w:lang w:eastAsia="sv-SE"/>
                    </w:rPr>
                    <w:t>snpn-AccessInfoList</w:t>
                  </w:r>
                  <w:proofErr w:type="spellEnd"/>
                  <w:r w:rsidRPr="00B53E2D">
                    <w:rPr>
                      <w:rFonts w:ascii="Arial" w:eastAsia="宋体" w:hAnsi="Arial"/>
                      <w:i/>
                      <w:iCs/>
                      <w:sz w:val="18"/>
                      <w:szCs w:val="22"/>
                      <w:highlight w:val="yellow"/>
                      <w:lang w:eastAsia="sv-SE"/>
                    </w:rPr>
                    <w:t xml:space="preserve"> </w:t>
                  </w:r>
                  <w:r w:rsidRPr="00B53E2D">
                    <w:rPr>
                      <w:rFonts w:ascii="Arial" w:eastAsia="宋体" w:hAnsi="Arial"/>
                      <w:sz w:val="18"/>
                      <w:szCs w:val="22"/>
                      <w:highlight w:val="yellow"/>
                      <w:lang w:eastAsia="sv-SE"/>
                    </w:rPr>
                    <w:t>provided in SIB1</w:t>
                  </w:r>
                  <w:r w:rsidR="007C015D" w:rsidRPr="00B53E2D">
                    <w:rPr>
                      <w:rFonts w:ascii="Arial" w:eastAsia="宋体" w:hAnsi="Arial" w:hint="eastAsia"/>
                      <w:sz w:val="18"/>
                      <w:highlight w:val="yellow"/>
                      <w:lang w:eastAsia="zh-CN"/>
                    </w:rPr>
                    <w:t>.</w:t>
                  </w:r>
                  <w:r w:rsidR="007C015D" w:rsidRPr="00B53E2D">
                    <w:rPr>
                      <w:rFonts w:ascii="Arial" w:eastAsia="宋体" w:hAnsi="Arial"/>
                      <w:sz w:val="18"/>
                      <w:highlight w:val="yellow"/>
                      <w:lang w:eastAsia="zh-CN"/>
                    </w:rPr>
                    <w:t xml:space="preserve"> </w:t>
                  </w:r>
                  <w:r w:rsidRPr="00B53E2D">
                    <w:rPr>
                      <w:rFonts w:ascii="Arial" w:eastAsia="宋体" w:hAnsi="Arial"/>
                      <w:sz w:val="18"/>
                      <w:highlight w:val="yellow"/>
                    </w:rPr>
                    <w:t>If n-</w:t>
                  </w:r>
                  <w:proofErr w:type="spellStart"/>
                  <w:r w:rsidRPr="00B53E2D">
                    <w:rPr>
                      <w:rFonts w:ascii="Arial" w:eastAsia="宋体" w:hAnsi="Arial"/>
                      <w:sz w:val="18"/>
                      <w:highlight w:val="yellow"/>
                    </w:rPr>
                    <w:t>th</w:t>
                  </w:r>
                  <w:proofErr w:type="spellEnd"/>
                  <w:r w:rsidRPr="00B53E2D">
                    <w:rPr>
                      <w:rFonts w:ascii="Arial" w:eastAsia="宋体" w:hAnsi="Arial"/>
                      <w:sz w:val="18"/>
                      <w:highlight w:val="yellow"/>
                    </w:rPr>
                    <w:t xml:space="preserve"> entry in the list is missing FFS</w:t>
                  </w:r>
                  <w:r w:rsidRPr="0058163F">
                    <w:rPr>
                      <w:rFonts w:ascii="Arial" w:eastAsia="宋体" w:hAnsi="Arial"/>
                      <w:sz w:val="18"/>
                    </w:rPr>
                    <w:t>.</w:t>
                  </w:r>
                </w:p>
              </w:tc>
            </w:tr>
          </w:tbl>
          <w:p w14:paraId="68EEBAAC" w14:textId="77777777" w:rsidR="0058163F" w:rsidRPr="0058163F" w:rsidRDefault="0058163F" w:rsidP="008A6F7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</w:rPr>
            </w:pPr>
          </w:p>
          <w:tbl>
            <w:tblPr>
              <w:tblW w:w="940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2"/>
            </w:tblGrid>
            <w:tr w:rsidR="0058163F" w:rsidRPr="0058163F" w14:paraId="1F0A9027" w14:textId="77777777" w:rsidTr="008A6F70">
              <w:trPr>
                <w:trHeight w:val="172"/>
              </w:trPr>
              <w:tc>
                <w:tcPr>
                  <w:tcW w:w="9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7C425C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宋体" w:hAnsi="Arial"/>
                      <w:b/>
                      <w:sz w:val="18"/>
                      <w:lang w:eastAsia="sv-SE"/>
                    </w:rPr>
                  </w:pPr>
                  <w:r w:rsidRPr="0058163F">
                    <w:rPr>
                      <w:rFonts w:ascii="Arial" w:eastAsia="宋体" w:hAnsi="Arial"/>
                      <w:b/>
                      <w:i/>
                      <w:sz w:val="18"/>
                      <w:lang w:eastAsia="sv-SE"/>
                    </w:rPr>
                    <w:t>GINs-</w:t>
                  </w:r>
                  <w:proofErr w:type="spellStart"/>
                  <w:r w:rsidRPr="0058163F">
                    <w:rPr>
                      <w:rFonts w:ascii="Arial" w:eastAsia="宋体" w:hAnsi="Arial"/>
                      <w:b/>
                      <w:i/>
                      <w:sz w:val="18"/>
                      <w:lang w:eastAsia="sv-SE"/>
                    </w:rPr>
                    <w:t>PerSNPN</w:t>
                  </w:r>
                  <w:proofErr w:type="spellEnd"/>
                  <w:r w:rsidRPr="0058163F">
                    <w:rPr>
                      <w:rFonts w:ascii="Arial" w:eastAsia="宋体" w:hAnsi="Arial"/>
                      <w:b/>
                      <w:i/>
                      <w:sz w:val="18"/>
                      <w:lang w:eastAsia="sv-SE"/>
                    </w:rPr>
                    <w:t xml:space="preserve"> </w:t>
                  </w:r>
                  <w:r w:rsidRPr="0058163F">
                    <w:rPr>
                      <w:rFonts w:ascii="Arial" w:eastAsia="宋体" w:hAnsi="Arial"/>
                      <w:b/>
                      <w:sz w:val="18"/>
                      <w:lang w:eastAsia="sv-SE"/>
                    </w:rPr>
                    <w:t>field descriptions</w:t>
                  </w:r>
                </w:p>
              </w:tc>
            </w:tr>
            <w:tr w:rsidR="0058163F" w:rsidRPr="0058163F" w14:paraId="3D4CD293" w14:textId="77777777" w:rsidTr="008A6F70">
              <w:trPr>
                <w:trHeight w:val="518"/>
              </w:trPr>
              <w:tc>
                <w:tcPr>
                  <w:tcW w:w="9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8DBA4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</w:pPr>
                  <w:proofErr w:type="spellStart"/>
                  <w:r w:rsidRPr="0058163F">
                    <w:rPr>
                      <w:rFonts w:ascii="Arial" w:eastAsia="宋体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  <w:t>supportedGINs</w:t>
                  </w:r>
                  <w:proofErr w:type="spellEnd"/>
                </w:p>
                <w:p w14:paraId="4D1F1A9D" w14:textId="77777777" w:rsidR="0058163F" w:rsidRPr="0058163F" w:rsidRDefault="0058163F" w:rsidP="0058163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宋体" w:hAnsi="Arial"/>
                      <w:sz w:val="18"/>
                      <w:lang w:eastAsia="sv-SE"/>
                    </w:rPr>
                  </w:pPr>
                  <w:r w:rsidRPr="0058163F">
                    <w:rPr>
                      <w:rFonts w:ascii="Arial" w:eastAsia="宋体" w:hAnsi="Arial"/>
                      <w:sz w:val="18"/>
                      <w:lang w:eastAsia="sv-SE"/>
                    </w:rPr>
                    <w:t xml:space="preserve">Indicates the GINs which are supported by the given SNPN. The first/leftmost bit corresponds to the GIN with GIN index 0, the second bit corresponds to the GIN with GIN index 1 and so on. A bit set to 1 indicates that the GIN is supported by the SNPN. </w:t>
                  </w:r>
                </w:p>
              </w:tc>
            </w:tr>
          </w:tbl>
          <w:p w14:paraId="5FDB651C" w14:textId="21DD2110" w:rsidR="00AD222D" w:rsidRPr="0058163F" w:rsidRDefault="00AD222D" w:rsidP="00AD222D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3FDEE6A3" w14:textId="77777777" w:rsidR="008A6F70" w:rsidRDefault="008A6F70" w:rsidP="00750FA5">
      <w:pPr>
        <w:pStyle w:val="Proposal"/>
        <w:numPr>
          <w:ilvl w:val="0"/>
          <w:numId w:val="0"/>
        </w:numPr>
        <w:spacing w:beforeLines="50" w:before="120"/>
        <w:rPr>
          <w:b w:val="0"/>
        </w:rPr>
      </w:pPr>
    </w:p>
    <w:p w14:paraId="62F6EE25" w14:textId="0E675E0D" w:rsidR="00750FA5" w:rsidRDefault="00470153" w:rsidP="00750FA5">
      <w:pPr>
        <w:pStyle w:val="Proposal"/>
        <w:numPr>
          <w:ilvl w:val="0"/>
          <w:numId w:val="0"/>
        </w:numPr>
        <w:spacing w:beforeLines="50" w:before="120"/>
        <w:rPr>
          <w:b w:val="0"/>
        </w:rPr>
      </w:pPr>
      <w:r>
        <w:rPr>
          <w:b w:val="0"/>
        </w:rPr>
        <w:lastRenderedPageBreak/>
        <w:t>T</w:t>
      </w:r>
      <w:r w:rsidR="006338B7">
        <w:rPr>
          <w:b w:val="0"/>
        </w:rPr>
        <w:t>he m</w:t>
      </w:r>
      <w:r w:rsidR="006338B7" w:rsidRPr="006338B7">
        <w:rPr>
          <w:b w:val="0"/>
        </w:rPr>
        <w:t>aximum number of GINs</w:t>
      </w:r>
      <w:r w:rsidR="006338B7">
        <w:rPr>
          <w:b w:val="0"/>
        </w:rPr>
        <w:t xml:space="preserve"> (as highlighted in green) and the e</w:t>
      </w:r>
      <w:r w:rsidR="006338B7" w:rsidRPr="006338B7">
        <w:rPr>
          <w:b w:val="0"/>
        </w:rPr>
        <w:t xml:space="preserve">ntries in </w:t>
      </w:r>
      <w:proofErr w:type="spellStart"/>
      <w:r w:rsidR="006338B7" w:rsidRPr="006338B7">
        <w:rPr>
          <w:b w:val="0"/>
          <w:i/>
        </w:rPr>
        <w:t>ginsPerSNPN</w:t>
      </w:r>
      <w:proofErr w:type="spellEnd"/>
      <w:r w:rsidR="006338B7" w:rsidRPr="006338B7">
        <w:rPr>
          <w:b w:val="0"/>
          <w:i/>
        </w:rPr>
        <w:t>-List</w:t>
      </w:r>
      <w:r w:rsidR="006338B7" w:rsidRPr="006338B7">
        <w:rPr>
          <w:b w:val="0"/>
        </w:rPr>
        <w:t xml:space="preserve"> </w:t>
      </w:r>
      <w:r w:rsidR="006338B7">
        <w:rPr>
          <w:b w:val="0"/>
        </w:rPr>
        <w:t>(as highlighted in yellow)</w:t>
      </w:r>
      <w:r>
        <w:rPr>
          <w:b w:val="0"/>
        </w:rPr>
        <w:t xml:space="preserve"> are </w:t>
      </w:r>
      <w:r w:rsidRPr="006338B7">
        <w:rPr>
          <w:b w:val="0"/>
        </w:rPr>
        <w:t>FFS</w:t>
      </w:r>
      <w:r w:rsidR="006338B7">
        <w:rPr>
          <w:b w:val="0"/>
        </w:rPr>
        <w:t>.</w:t>
      </w:r>
      <w:r w:rsidR="008133E5">
        <w:rPr>
          <w:b w:val="0"/>
        </w:rPr>
        <w:t xml:space="preserve"> </w:t>
      </w:r>
      <w:r w:rsidR="00E22826">
        <w:rPr>
          <w:b w:val="0"/>
        </w:rPr>
        <w:t>Next w</w:t>
      </w:r>
      <w:r w:rsidR="008133E5">
        <w:rPr>
          <w:b w:val="0"/>
        </w:rPr>
        <w:t xml:space="preserve">e </w:t>
      </w:r>
      <w:r w:rsidR="00121A96">
        <w:rPr>
          <w:b w:val="0"/>
        </w:rPr>
        <w:t>analyse</w:t>
      </w:r>
      <w:r w:rsidR="008133E5">
        <w:rPr>
          <w:b w:val="0"/>
        </w:rPr>
        <w:t xml:space="preserve"> th</w:t>
      </w:r>
      <w:r w:rsidR="00E22826">
        <w:rPr>
          <w:b w:val="0"/>
        </w:rPr>
        <w:t>e</w:t>
      </w:r>
      <w:r w:rsidR="008133E5">
        <w:rPr>
          <w:b w:val="0"/>
        </w:rPr>
        <w:t xml:space="preserve">se two </w:t>
      </w:r>
      <w:r w:rsidR="008133E5" w:rsidRPr="006338B7">
        <w:rPr>
          <w:b w:val="0"/>
        </w:rPr>
        <w:t>FFS</w:t>
      </w:r>
      <w:r w:rsidR="008133E5">
        <w:rPr>
          <w:b w:val="0"/>
        </w:rPr>
        <w:t xml:space="preserve"> issues.</w:t>
      </w:r>
    </w:p>
    <w:p w14:paraId="4E347667" w14:textId="1CA9115E" w:rsidR="00A871F8" w:rsidRDefault="00A871F8" w:rsidP="00A871F8">
      <w:pPr>
        <w:pStyle w:val="2"/>
        <w:numPr>
          <w:ilvl w:val="0"/>
          <w:numId w:val="0"/>
        </w:numPr>
        <w:spacing w:after="240"/>
      </w:pPr>
      <w:r>
        <w:t xml:space="preserve">2.1 </w:t>
      </w:r>
      <w:r w:rsidRPr="00A871F8">
        <w:t xml:space="preserve">Maximum number </w:t>
      </w:r>
      <w:r>
        <w:t xml:space="preserve">of </w:t>
      </w:r>
      <w:r w:rsidRPr="00A871F8">
        <w:t>GINs</w:t>
      </w:r>
    </w:p>
    <w:p w14:paraId="4CC90A21" w14:textId="79043296" w:rsidR="00891CD1" w:rsidRDefault="004E1BD7" w:rsidP="00505B6B">
      <w:pPr>
        <w:jc w:val="both"/>
      </w:pPr>
      <w:r>
        <w:rPr>
          <w:rFonts w:eastAsia="宋体"/>
        </w:rPr>
        <w:t>T</w:t>
      </w:r>
      <w:r w:rsidRPr="004E1BD7">
        <w:rPr>
          <w:rFonts w:eastAsia="宋体"/>
        </w:rPr>
        <w:t>he maximum number of GINs (</w:t>
      </w:r>
      <w:proofErr w:type="spellStart"/>
      <w:r w:rsidRPr="004E1BD7">
        <w:rPr>
          <w:rFonts w:eastAsia="宋体"/>
        </w:rPr>
        <w:t>maxNrofGIN</w:t>
      </w:r>
      <w:proofErr w:type="spellEnd"/>
      <w:r w:rsidRPr="004E1BD7">
        <w:rPr>
          <w:rFonts w:eastAsia="宋体"/>
        </w:rPr>
        <w:t xml:space="preserve">) is </w:t>
      </w:r>
      <w:r w:rsidRPr="004E1BD7">
        <w:rPr>
          <w:rFonts w:eastAsia="宋体"/>
          <w:highlight w:val="green"/>
        </w:rPr>
        <w:t>FFS</w:t>
      </w:r>
      <w:r w:rsidRPr="004E1BD7">
        <w:rPr>
          <w:rFonts w:eastAsia="宋体"/>
        </w:rPr>
        <w:t xml:space="preserve">. </w:t>
      </w:r>
      <w:r>
        <w:rPr>
          <w:rFonts w:eastAsia="宋体"/>
        </w:rPr>
        <w:t xml:space="preserve">Considering that </w:t>
      </w:r>
      <w:r w:rsidR="00A871F8">
        <w:rPr>
          <w:rFonts w:eastAsia="宋体"/>
        </w:rPr>
        <w:t xml:space="preserve">the </w:t>
      </w:r>
      <w:r w:rsidR="00A871F8" w:rsidRPr="005879C0">
        <w:rPr>
          <w:rFonts w:eastAsia="宋体"/>
        </w:rPr>
        <w:t xml:space="preserve">maximum </w:t>
      </w:r>
      <w:r w:rsidR="00A871F8">
        <w:rPr>
          <w:rFonts w:eastAsia="宋体"/>
        </w:rPr>
        <w:t xml:space="preserve">number of </w:t>
      </w:r>
      <w:r w:rsidR="00505B6B">
        <w:rPr>
          <w:rFonts w:eastAsia="宋体"/>
        </w:rPr>
        <w:t>SNPN</w:t>
      </w:r>
      <w:r w:rsidR="00A871F8">
        <w:rPr>
          <w:rFonts w:eastAsia="宋体"/>
        </w:rPr>
        <w:t xml:space="preserve"> IDs </w:t>
      </w:r>
      <w:r>
        <w:rPr>
          <w:rFonts w:eastAsia="宋体"/>
        </w:rPr>
        <w:t xml:space="preserve">broadcast in SIB1 </w:t>
      </w:r>
      <w:r w:rsidR="00A871F8">
        <w:rPr>
          <w:rFonts w:eastAsia="宋体"/>
        </w:rPr>
        <w:t xml:space="preserve">is </w:t>
      </w:r>
      <w:r w:rsidR="00A871F8" w:rsidRPr="005879C0">
        <w:rPr>
          <w:rFonts w:eastAsia="宋体"/>
        </w:rPr>
        <w:t>12</w:t>
      </w:r>
      <w:r>
        <w:rPr>
          <w:rFonts w:eastAsia="宋体"/>
        </w:rPr>
        <w:t>, w</w:t>
      </w:r>
      <w:r w:rsidR="00505B6B" w:rsidRPr="00505B6B">
        <w:rPr>
          <w:rFonts w:eastAsia="宋体"/>
        </w:rPr>
        <w:t>e think</w:t>
      </w:r>
      <w:r w:rsidR="00505B6B">
        <w:rPr>
          <w:rFonts w:eastAsia="宋体"/>
        </w:rPr>
        <w:t xml:space="preserve"> </w:t>
      </w:r>
      <w:r w:rsidR="001C25C5">
        <w:rPr>
          <w:rFonts w:eastAsia="宋体"/>
        </w:rPr>
        <w:t xml:space="preserve">that a </w:t>
      </w:r>
      <w:r w:rsidR="00505B6B" w:rsidRPr="00505B6B">
        <w:rPr>
          <w:rFonts w:eastAsia="宋体"/>
        </w:rPr>
        <w:t>maximum</w:t>
      </w:r>
      <w:r w:rsidR="00505B6B">
        <w:rPr>
          <w:rFonts w:eastAsia="宋体"/>
        </w:rPr>
        <w:t xml:space="preserve"> of 12 </w:t>
      </w:r>
      <w:r w:rsidR="00505B6B" w:rsidRPr="00505B6B">
        <w:rPr>
          <w:rFonts w:eastAsia="宋体"/>
        </w:rPr>
        <w:t xml:space="preserve">or 24 GINs </w:t>
      </w:r>
      <w:r w:rsidR="00505B6B">
        <w:rPr>
          <w:rFonts w:eastAsia="宋体"/>
        </w:rPr>
        <w:t xml:space="preserve">is </w:t>
      </w:r>
      <w:r w:rsidR="00505B6B" w:rsidRPr="00505B6B">
        <w:rPr>
          <w:rFonts w:eastAsia="宋体"/>
        </w:rPr>
        <w:t xml:space="preserve">sufficient </w:t>
      </w:r>
      <w:r w:rsidR="00505B6B">
        <w:rPr>
          <w:rFonts w:eastAsia="宋体"/>
        </w:rPr>
        <w:t>for up to 12 SNPNs</w:t>
      </w:r>
      <w:r w:rsidR="00970E9E">
        <w:rPr>
          <w:rFonts w:eastAsia="宋体"/>
        </w:rPr>
        <w:t>, i.e., o</w:t>
      </w:r>
      <w:r w:rsidR="00970E9E" w:rsidRPr="00970E9E">
        <w:rPr>
          <w:rFonts w:eastAsia="宋体"/>
        </w:rPr>
        <w:t xml:space="preserve">ne SNPN ID associates with </w:t>
      </w:r>
      <w:r w:rsidR="00970E9E">
        <w:rPr>
          <w:rFonts w:eastAsia="宋体"/>
        </w:rPr>
        <w:t xml:space="preserve">1 or 2 </w:t>
      </w:r>
      <w:r w:rsidR="00970E9E" w:rsidRPr="00970E9E">
        <w:rPr>
          <w:rFonts w:eastAsia="宋体"/>
        </w:rPr>
        <w:t xml:space="preserve">GINs </w:t>
      </w:r>
      <w:r w:rsidR="00970E9E">
        <w:rPr>
          <w:rFonts w:eastAsia="宋体"/>
        </w:rPr>
        <w:t xml:space="preserve">on average. On the other hand, in order to </w:t>
      </w:r>
      <w:r w:rsidR="00891CD1">
        <w:rPr>
          <w:rFonts w:eastAsia="宋体"/>
        </w:rPr>
        <w:t xml:space="preserve">support a wider application cases, </w:t>
      </w:r>
      <w:r w:rsidR="00970E9E" w:rsidRPr="00505B6B">
        <w:rPr>
          <w:rFonts w:eastAsia="宋体"/>
        </w:rPr>
        <w:t xml:space="preserve">lower </w:t>
      </w:r>
      <w:r w:rsidR="00970E9E">
        <w:rPr>
          <w:rFonts w:eastAsia="宋体"/>
        </w:rPr>
        <w:t xml:space="preserve">values (e.g., 8) </w:t>
      </w:r>
      <w:r w:rsidR="00285E03">
        <w:rPr>
          <w:rFonts w:eastAsia="宋体"/>
        </w:rPr>
        <w:t>for</w:t>
      </w:r>
      <w:r w:rsidR="00970E9E">
        <w:rPr>
          <w:rFonts w:eastAsia="宋体"/>
        </w:rPr>
        <w:t xml:space="preserve"> the </w:t>
      </w:r>
      <w:r w:rsidR="00970E9E" w:rsidRPr="004E1BD7">
        <w:rPr>
          <w:rFonts w:eastAsia="宋体"/>
        </w:rPr>
        <w:t>maximum number of GINs</w:t>
      </w:r>
      <w:r w:rsidR="00970E9E">
        <w:rPr>
          <w:rFonts w:eastAsia="宋体"/>
        </w:rPr>
        <w:t xml:space="preserve"> are not </w:t>
      </w:r>
      <w:r w:rsidR="00970E9E" w:rsidRPr="00B93929">
        <w:t>suggested</w:t>
      </w:r>
      <w:r w:rsidR="00891CD1">
        <w:t>.</w:t>
      </w:r>
    </w:p>
    <w:p w14:paraId="59123CEA" w14:textId="2C45E800" w:rsidR="00A871F8" w:rsidRPr="00E21203" w:rsidRDefault="00A871F8" w:rsidP="004E1BD7">
      <w:pPr>
        <w:pStyle w:val="Proposal"/>
      </w:pPr>
      <w:r w:rsidRPr="00B93929">
        <w:t xml:space="preserve">The maximum number of </w:t>
      </w:r>
      <w:r w:rsidRPr="005879C0">
        <w:rPr>
          <w:lang w:val="en-US"/>
        </w:rPr>
        <w:t>G</w:t>
      </w:r>
      <w:r>
        <w:rPr>
          <w:lang w:val="en-US"/>
        </w:rPr>
        <w:t>INs</w:t>
      </w:r>
      <w:r w:rsidRPr="00B93929">
        <w:t xml:space="preserve"> </w:t>
      </w:r>
      <w:r w:rsidR="004E1BD7">
        <w:t>(</w:t>
      </w:r>
      <w:proofErr w:type="spellStart"/>
      <w:r w:rsidR="004E1BD7" w:rsidRPr="004E1BD7">
        <w:t>maxNrofGIN</w:t>
      </w:r>
      <w:proofErr w:type="spellEnd"/>
      <w:r w:rsidR="004E1BD7">
        <w:t>) is 12 or 24.</w:t>
      </w:r>
    </w:p>
    <w:p w14:paraId="745E767B" w14:textId="31DA5C26" w:rsidR="00A871F8" w:rsidRDefault="00A871F8" w:rsidP="00A871F8">
      <w:pPr>
        <w:pStyle w:val="2"/>
        <w:numPr>
          <w:ilvl w:val="0"/>
          <w:numId w:val="0"/>
        </w:numPr>
        <w:spacing w:after="240"/>
      </w:pPr>
      <w:r>
        <w:t xml:space="preserve">2.2 </w:t>
      </w:r>
      <w:r w:rsidRPr="00A871F8">
        <w:t>Entr</w:t>
      </w:r>
      <w:r>
        <w:t xml:space="preserve">ies in </w:t>
      </w:r>
      <w:proofErr w:type="spellStart"/>
      <w:r w:rsidR="00A0167B" w:rsidRPr="00A0167B">
        <w:t>ginsPerSNPN</w:t>
      </w:r>
      <w:proofErr w:type="spellEnd"/>
      <w:r w:rsidR="00A0167B" w:rsidRPr="00A0167B">
        <w:t>-List</w:t>
      </w:r>
    </w:p>
    <w:p w14:paraId="1580408C" w14:textId="73F260D4" w:rsidR="00EC5F20" w:rsidRDefault="003E795A" w:rsidP="009F1ABB">
      <w:pPr>
        <w:jc w:val="both"/>
        <w:rPr>
          <w:rFonts w:eastAsia="宋体"/>
        </w:rPr>
      </w:pPr>
      <w:r>
        <w:rPr>
          <w:rFonts w:eastAsia="宋体"/>
        </w:rPr>
        <w:t xml:space="preserve">According to the </w:t>
      </w:r>
      <w:r w:rsidR="00492091" w:rsidRPr="00D0209A">
        <w:rPr>
          <w:rFonts w:eastAsia="宋体"/>
        </w:rPr>
        <w:t xml:space="preserve">field </w:t>
      </w:r>
      <w:r w:rsidR="00C825F0" w:rsidRPr="00D0209A">
        <w:rPr>
          <w:rFonts w:eastAsia="宋体"/>
        </w:rPr>
        <w:t xml:space="preserve">descriptions of </w:t>
      </w:r>
      <w:proofErr w:type="spellStart"/>
      <w:r w:rsidR="00C825F0" w:rsidRPr="00D0209A">
        <w:rPr>
          <w:rFonts w:eastAsia="宋体"/>
          <w:i/>
        </w:rPr>
        <w:t>ginsPerSNPN</w:t>
      </w:r>
      <w:proofErr w:type="spellEnd"/>
      <w:r w:rsidR="00C825F0" w:rsidRPr="00D0209A">
        <w:rPr>
          <w:rFonts w:eastAsia="宋体"/>
          <w:i/>
        </w:rPr>
        <w:t>-List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in the current </w:t>
      </w:r>
      <w:r>
        <w:rPr>
          <w:rFonts w:hint="eastAsia"/>
          <w:lang w:val="en-US" w:eastAsia="ko-KR"/>
        </w:rPr>
        <w:t>running CR</w:t>
      </w:r>
      <w:r>
        <w:rPr>
          <w:lang w:val="en-US" w:eastAsia="ko-KR"/>
        </w:rPr>
        <w:t>,</w:t>
      </w:r>
      <w:r w:rsidR="00C825F0" w:rsidRPr="00D0209A">
        <w:rPr>
          <w:rFonts w:eastAsia="宋体"/>
        </w:rPr>
        <w:t xml:space="preserve"> </w:t>
      </w:r>
      <w:r w:rsidR="00D0209A">
        <w:rPr>
          <w:rFonts w:eastAsia="宋体"/>
        </w:rPr>
        <w:t>“</w:t>
      </w:r>
      <w:r w:rsidR="009F0B36">
        <w:rPr>
          <w:rFonts w:eastAsia="宋体"/>
          <w:highlight w:val="yellow"/>
          <w:lang w:eastAsia="sv-SE"/>
        </w:rPr>
        <w:t>t</w:t>
      </w:r>
      <w:r w:rsidR="00C825F0" w:rsidRPr="00D0209A">
        <w:rPr>
          <w:rFonts w:eastAsia="宋体"/>
          <w:highlight w:val="yellow"/>
          <w:lang w:eastAsia="sv-SE"/>
        </w:rPr>
        <w:t>he n-</w:t>
      </w:r>
      <w:proofErr w:type="spellStart"/>
      <w:r w:rsidR="00C825F0" w:rsidRPr="00D0209A">
        <w:rPr>
          <w:rFonts w:eastAsia="宋体"/>
          <w:highlight w:val="yellow"/>
          <w:lang w:eastAsia="sv-SE"/>
        </w:rPr>
        <w:t>th</w:t>
      </w:r>
      <w:proofErr w:type="spellEnd"/>
      <w:r w:rsidR="00C825F0" w:rsidRPr="00D0209A">
        <w:rPr>
          <w:rFonts w:eastAsia="宋体"/>
          <w:highlight w:val="yellow"/>
          <w:lang w:eastAsia="sv-SE"/>
        </w:rPr>
        <w:t xml:space="preserve"> entry in this list corresponds to the n-</w:t>
      </w:r>
      <w:proofErr w:type="spellStart"/>
      <w:r w:rsidR="00C825F0" w:rsidRPr="00D0209A">
        <w:rPr>
          <w:rFonts w:eastAsia="宋体"/>
          <w:highlight w:val="yellow"/>
          <w:lang w:eastAsia="sv-SE"/>
        </w:rPr>
        <w:t>th</w:t>
      </w:r>
      <w:proofErr w:type="spellEnd"/>
      <w:r w:rsidR="00C825F0" w:rsidRPr="00D0209A">
        <w:rPr>
          <w:rFonts w:eastAsia="宋体"/>
          <w:highlight w:val="yellow"/>
          <w:lang w:eastAsia="sv-SE"/>
        </w:rPr>
        <w:t xml:space="preserve"> SNPN listed in </w:t>
      </w:r>
      <w:proofErr w:type="spellStart"/>
      <w:r w:rsidR="00C825F0" w:rsidRPr="00D0209A">
        <w:rPr>
          <w:rFonts w:eastAsia="宋体"/>
          <w:i/>
          <w:iCs/>
          <w:highlight w:val="yellow"/>
          <w:lang w:eastAsia="sv-SE"/>
        </w:rPr>
        <w:t>snpn-AccessInfoList</w:t>
      </w:r>
      <w:proofErr w:type="spellEnd"/>
      <w:r w:rsidR="00C825F0" w:rsidRPr="00D0209A">
        <w:rPr>
          <w:rFonts w:eastAsia="宋体"/>
          <w:i/>
          <w:iCs/>
          <w:highlight w:val="yellow"/>
          <w:lang w:eastAsia="sv-SE"/>
        </w:rPr>
        <w:t xml:space="preserve"> </w:t>
      </w:r>
      <w:r w:rsidR="00C825F0" w:rsidRPr="00D0209A">
        <w:rPr>
          <w:rFonts w:eastAsia="宋体"/>
          <w:highlight w:val="yellow"/>
          <w:lang w:eastAsia="sv-SE"/>
        </w:rPr>
        <w:t>provided in SIB1</w:t>
      </w:r>
      <w:r w:rsidR="0058181E" w:rsidRPr="00D0209A">
        <w:rPr>
          <w:rFonts w:eastAsia="宋体"/>
          <w:highlight w:val="yellow"/>
          <w:lang w:eastAsia="sv-SE"/>
        </w:rPr>
        <w:t xml:space="preserve">. </w:t>
      </w:r>
      <w:r w:rsidR="0058181E" w:rsidRPr="00D0209A">
        <w:rPr>
          <w:rFonts w:eastAsia="宋体"/>
          <w:highlight w:val="yellow"/>
        </w:rPr>
        <w:t>If n-</w:t>
      </w:r>
      <w:proofErr w:type="spellStart"/>
      <w:r w:rsidR="0058181E" w:rsidRPr="00D0209A">
        <w:rPr>
          <w:rFonts w:eastAsia="宋体"/>
          <w:highlight w:val="yellow"/>
        </w:rPr>
        <w:t>th</w:t>
      </w:r>
      <w:proofErr w:type="spellEnd"/>
      <w:r w:rsidR="0058181E" w:rsidRPr="00D0209A">
        <w:rPr>
          <w:rFonts w:eastAsia="宋体"/>
          <w:highlight w:val="yellow"/>
        </w:rPr>
        <w:t xml:space="preserve"> entry in the list is missing FFS</w:t>
      </w:r>
      <w:r w:rsidR="0058181E" w:rsidRPr="00D0209A">
        <w:rPr>
          <w:rFonts w:eastAsia="宋体"/>
          <w:lang w:eastAsia="zh-CN"/>
        </w:rPr>
        <w:t>”.</w:t>
      </w:r>
      <w:r w:rsidR="009E3765">
        <w:rPr>
          <w:rFonts w:eastAsia="宋体"/>
          <w:lang w:eastAsia="zh-CN"/>
        </w:rPr>
        <w:t xml:space="preserve"> </w:t>
      </w:r>
      <w:r w:rsidR="00A244B2">
        <w:rPr>
          <w:rFonts w:eastAsia="宋体"/>
          <w:lang w:eastAsia="zh-CN"/>
        </w:rPr>
        <w:t>Regarding</w:t>
      </w:r>
      <w:r w:rsidR="009F1ABB">
        <w:rPr>
          <w:rFonts w:eastAsia="宋体"/>
          <w:lang w:eastAsia="zh-CN"/>
        </w:rPr>
        <w:t xml:space="preserve"> the</w:t>
      </w:r>
      <w:r w:rsidR="00A244B2">
        <w:rPr>
          <w:rFonts w:eastAsia="宋体"/>
          <w:lang w:eastAsia="zh-CN"/>
        </w:rPr>
        <w:t xml:space="preserve"> </w:t>
      </w:r>
      <w:proofErr w:type="spellStart"/>
      <w:r w:rsidR="00A244B2" w:rsidRPr="00A244B2">
        <w:rPr>
          <w:rFonts w:eastAsia="宋体"/>
          <w:i/>
          <w:lang w:eastAsia="zh-CN"/>
        </w:rPr>
        <w:t>snpn-AccessInfoList</w:t>
      </w:r>
      <w:proofErr w:type="spellEnd"/>
      <w:r w:rsidR="009F1ABB">
        <w:rPr>
          <w:rFonts w:eastAsia="宋体"/>
          <w:lang w:eastAsia="zh-CN"/>
        </w:rPr>
        <w:t>, a</w:t>
      </w:r>
      <w:r w:rsidR="009E3765">
        <w:rPr>
          <w:rFonts w:eastAsia="宋体"/>
          <w:lang w:eastAsia="zh-CN"/>
        </w:rPr>
        <w:t>s</w:t>
      </w:r>
      <w:r w:rsidR="009F0B36">
        <w:rPr>
          <w:rFonts w:eastAsia="宋体"/>
          <w:lang w:eastAsia="zh-CN"/>
        </w:rPr>
        <w:t xml:space="preserve"> shown below</w:t>
      </w:r>
      <w:r w:rsidR="009E3765">
        <w:rPr>
          <w:rFonts w:eastAsia="宋体"/>
          <w:lang w:eastAsia="zh-CN"/>
        </w:rPr>
        <w:t xml:space="preserve">, </w:t>
      </w:r>
      <w:r w:rsidR="009E3765">
        <w:rPr>
          <w:highlight w:val="cyan"/>
          <w:lang w:eastAsia="sv-SE"/>
        </w:rPr>
        <w:t>th</w:t>
      </w:r>
      <w:r w:rsidR="009E3765" w:rsidRPr="00F433D0">
        <w:rPr>
          <w:highlight w:val="cyan"/>
          <w:lang w:eastAsia="sv-SE"/>
        </w:rPr>
        <w:t xml:space="preserve">e </w:t>
      </w:r>
      <w:r w:rsidR="009E3765" w:rsidRPr="00F433D0">
        <w:rPr>
          <w:iCs/>
          <w:highlight w:val="cyan"/>
          <w:lang w:eastAsia="sv-SE"/>
        </w:rPr>
        <w:t>n</w:t>
      </w:r>
      <w:r w:rsidR="009E3765" w:rsidRPr="00F433D0">
        <w:rPr>
          <w:highlight w:val="cyan"/>
          <w:lang w:eastAsia="sv-SE"/>
        </w:rPr>
        <w:t>-</w:t>
      </w:r>
      <w:proofErr w:type="spellStart"/>
      <w:r w:rsidR="009E3765" w:rsidRPr="00F433D0">
        <w:rPr>
          <w:highlight w:val="cyan"/>
          <w:lang w:eastAsia="sv-SE"/>
        </w:rPr>
        <w:t>th</w:t>
      </w:r>
      <w:proofErr w:type="spellEnd"/>
      <w:r w:rsidR="009E3765" w:rsidRPr="00F433D0">
        <w:rPr>
          <w:highlight w:val="cyan"/>
          <w:lang w:eastAsia="sv-SE"/>
        </w:rPr>
        <w:t xml:space="preserve"> entry contains the indicators of the </w:t>
      </w:r>
      <w:r w:rsidR="009E3765" w:rsidRPr="00F433D0">
        <w:rPr>
          <w:iCs/>
          <w:highlight w:val="cyan"/>
          <w:lang w:eastAsia="sv-SE"/>
        </w:rPr>
        <w:t>n-</w:t>
      </w:r>
      <w:proofErr w:type="spellStart"/>
      <w:r w:rsidR="009E3765" w:rsidRPr="00F433D0">
        <w:rPr>
          <w:highlight w:val="cyan"/>
          <w:lang w:eastAsia="sv-SE"/>
        </w:rPr>
        <w:t>th</w:t>
      </w:r>
      <w:proofErr w:type="spellEnd"/>
      <w:r w:rsidR="009E3765" w:rsidRPr="00F433D0">
        <w:rPr>
          <w:highlight w:val="cyan"/>
          <w:lang w:eastAsia="sv-SE"/>
        </w:rPr>
        <w:t xml:space="preserve"> SNPN </w:t>
      </w:r>
      <w:r w:rsidR="009E3765" w:rsidRPr="00F433D0">
        <w:rPr>
          <w:rFonts w:cs="Arial"/>
          <w:bCs/>
          <w:noProof/>
          <w:highlight w:val="cyan"/>
          <w:lang w:eastAsia="en-GB"/>
        </w:rPr>
        <w:t xml:space="preserve">in </w:t>
      </w:r>
      <w:proofErr w:type="spellStart"/>
      <w:r w:rsidR="009E3765" w:rsidRPr="00F433D0">
        <w:rPr>
          <w:i/>
          <w:iCs/>
          <w:highlight w:val="cyan"/>
        </w:rPr>
        <w:t>npn-IdentityInfoList</w:t>
      </w:r>
      <w:proofErr w:type="spellEnd"/>
      <w:r w:rsidR="009E3765" w:rsidRPr="00BF79E6">
        <w:rPr>
          <w:lang w:eastAsia="sv-SE"/>
        </w:rPr>
        <w:t>.</w:t>
      </w:r>
      <w:r w:rsidR="009F0B36">
        <w:rPr>
          <w:rFonts w:eastAsia="宋体"/>
          <w:lang w:eastAsia="zh-CN"/>
        </w:rPr>
        <w:t xml:space="preserve"> </w:t>
      </w:r>
      <w:r w:rsidR="00A244B2">
        <w:rPr>
          <w:rFonts w:eastAsia="宋体"/>
          <w:lang w:eastAsia="zh-CN"/>
        </w:rPr>
        <w:t>This means</w:t>
      </w:r>
      <w:r w:rsidR="009F1ABB">
        <w:rPr>
          <w:rFonts w:eastAsia="宋体"/>
          <w:lang w:eastAsia="zh-CN"/>
        </w:rPr>
        <w:t xml:space="preserve"> </w:t>
      </w:r>
      <w:proofErr w:type="spellStart"/>
      <w:r w:rsidR="009F1ABB" w:rsidRPr="00A244B2">
        <w:rPr>
          <w:rFonts w:eastAsia="宋体"/>
          <w:i/>
          <w:lang w:eastAsia="zh-CN"/>
        </w:rPr>
        <w:t>snpn-AccessInfoList</w:t>
      </w:r>
      <w:proofErr w:type="spellEnd"/>
      <w:r w:rsidR="009F1ABB">
        <w:rPr>
          <w:rFonts w:eastAsia="宋体"/>
          <w:i/>
          <w:lang w:eastAsia="zh-CN"/>
        </w:rPr>
        <w:t xml:space="preserve"> </w:t>
      </w:r>
      <w:r w:rsidR="009F1ABB" w:rsidRPr="009F1ABB">
        <w:rPr>
          <w:rFonts w:eastAsia="宋体"/>
          <w:lang w:eastAsia="zh-CN"/>
        </w:rPr>
        <w:t>contains</w:t>
      </w:r>
      <w:r w:rsidR="009F1ABB" w:rsidRPr="009F1ABB">
        <w:rPr>
          <w:rFonts w:eastAsia="宋体"/>
          <w:i/>
          <w:lang w:eastAsia="zh-CN"/>
        </w:rPr>
        <w:t xml:space="preserve"> </w:t>
      </w:r>
      <w:r w:rsidR="009F1ABB">
        <w:rPr>
          <w:rFonts w:eastAsia="宋体"/>
        </w:rPr>
        <w:t xml:space="preserve">all SNPNs in </w:t>
      </w:r>
      <w:proofErr w:type="spellStart"/>
      <w:r w:rsidR="009F1ABB" w:rsidRPr="009F1ABB">
        <w:rPr>
          <w:rFonts w:eastAsia="宋体"/>
          <w:i/>
        </w:rPr>
        <w:t>npn-IdentityInfoList</w:t>
      </w:r>
      <w:proofErr w:type="spellEnd"/>
      <w:r w:rsidR="009F1ABB">
        <w:rPr>
          <w:rFonts w:eastAsia="宋体"/>
        </w:rPr>
        <w:t>, no matter whether</w:t>
      </w:r>
      <w:r w:rsidR="00E135B0">
        <w:rPr>
          <w:rFonts w:eastAsia="宋体"/>
        </w:rPr>
        <w:t xml:space="preserve"> </w:t>
      </w:r>
      <w:r w:rsidR="007070B7">
        <w:rPr>
          <w:rFonts w:eastAsia="宋体"/>
        </w:rPr>
        <w:t xml:space="preserve">some </w:t>
      </w:r>
      <w:r w:rsidR="00E135B0">
        <w:rPr>
          <w:rFonts w:eastAsia="宋体"/>
        </w:rPr>
        <w:t>SNPN</w:t>
      </w:r>
      <w:r w:rsidR="009F1ABB">
        <w:rPr>
          <w:rFonts w:eastAsia="宋体"/>
        </w:rPr>
        <w:t xml:space="preserve"> supports </w:t>
      </w:r>
      <w:proofErr w:type="spellStart"/>
      <w:r w:rsidR="009F1ABB" w:rsidRPr="005539EE">
        <w:rPr>
          <w:rFonts w:eastAsia="宋体"/>
        </w:rPr>
        <w:t>extCH</w:t>
      </w:r>
      <w:proofErr w:type="spellEnd"/>
      <w:r w:rsidR="007070B7">
        <w:rPr>
          <w:rFonts w:eastAsia="宋体"/>
        </w:rPr>
        <w:t>/</w:t>
      </w:r>
      <w:r w:rsidR="007D0E51">
        <w:rPr>
          <w:rFonts w:eastAsia="宋体"/>
        </w:rPr>
        <w:t xml:space="preserve"> </w:t>
      </w:r>
      <w:proofErr w:type="spellStart"/>
      <w:r w:rsidR="009F1ABB">
        <w:rPr>
          <w:rFonts w:eastAsia="宋体"/>
        </w:rPr>
        <w:t>onboarding</w:t>
      </w:r>
      <w:proofErr w:type="spellEnd"/>
      <w:r w:rsidR="00E135B0">
        <w:rPr>
          <w:rFonts w:eastAsia="宋体"/>
        </w:rPr>
        <w:t xml:space="preserve"> or not.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825F0" w14:paraId="265403B6" w14:textId="77777777" w:rsidTr="00C825F0">
        <w:tc>
          <w:tcPr>
            <w:tcW w:w="9630" w:type="dxa"/>
          </w:tcPr>
          <w:p w14:paraId="129A529E" w14:textId="36BC0F4E" w:rsidR="00C825F0" w:rsidRPr="00C825F0" w:rsidRDefault="00EC5F20" w:rsidP="00550E09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3"/>
              <w:rPr>
                <w:rFonts w:ascii="Arial" w:eastAsia="宋体" w:hAnsi="Arial"/>
                <w:i/>
                <w:noProof/>
                <w:sz w:val="24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 w:rsidR="00C825F0" w:rsidRPr="00C825F0">
              <w:rPr>
                <w:rFonts w:ascii="Arial" w:eastAsia="宋体" w:hAnsi="Arial"/>
                <w:sz w:val="24"/>
              </w:rPr>
              <w:t>–</w:t>
            </w:r>
            <w:r w:rsidR="00C825F0" w:rsidRPr="00C825F0">
              <w:rPr>
                <w:rFonts w:ascii="Arial" w:eastAsia="宋体" w:hAnsi="Arial"/>
                <w:sz w:val="24"/>
              </w:rPr>
              <w:tab/>
            </w:r>
            <w:r w:rsidR="00C825F0" w:rsidRPr="00C825F0">
              <w:rPr>
                <w:rFonts w:ascii="Arial" w:eastAsia="宋体" w:hAnsi="Arial"/>
                <w:i/>
                <w:noProof/>
                <w:sz w:val="24"/>
              </w:rPr>
              <w:t>CellAccessRelatedInfo</w:t>
            </w:r>
          </w:p>
          <w:p w14:paraId="456022A2" w14:textId="77777777" w:rsidR="00C825F0" w:rsidRPr="00C825F0" w:rsidRDefault="00C825F0" w:rsidP="00C825F0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</w:rPr>
            </w:pPr>
            <w:r w:rsidRPr="00C825F0">
              <w:rPr>
                <w:rFonts w:eastAsia="宋体"/>
              </w:rPr>
              <w:t xml:space="preserve">The IE </w:t>
            </w:r>
            <w:r w:rsidRPr="00C825F0">
              <w:rPr>
                <w:rFonts w:eastAsia="宋体"/>
                <w:i/>
                <w:noProof/>
              </w:rPr>
              <w:t xml:space="preserve">CellAccessRelatedInfo </w:t>
            </w:r>
            <w:r w:rsidRPr="00C825F0">
              <w:rPr>
                <w:rFonts w:eastAsia="宋体"/>
              </w:rPr>
              <w:t>indicates cell access related information for this cell.</w:t>
            </w:r>
          </w:p>
          <w:p w14:paraId="141D7347" w14:textId="77777777" w:rsidR="00C825F0" w:rsidRPr="00C825F0" w:rsidRDefault="00C825F0" w:rsidP="00C825F0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宋体" w:hAnsi="Arial"/>
                <w:b/>
              </w:rPr>
            </w:pPr>
            <w:r w:rsidRPr="00C825F0">
              <w:rPr>
                <w:rFonts w:ascii="Arial" w:eastAsia="宋体" w:hAnsi="Arial"/>
                <w:b/>
                <w:i/>
                <w:noProof/>
              </w:rPr>
              <w:t>CellAccessRelatedInfo</w:t>
            </w:r>
            <w:r w:rsidRPr="00C825F0">
              <w:rPr>
                <w:rFonts w:ascii="Arial" w:eastAsia="宋体" w:hAnsi="Arial"/>
                <w:b/>
              </w:rPr>
              <w:t xml:space="preserve"> information element</w:t>
            </w:r>
          </w:p>
          <w:p w14:paraId="48DC16C7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ASN1START</w:t>
            </w:r>
          </w:p>
          <w:p w14:paraId="3E629BAC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TAG-CELLACCESSRELATEDINFO-START</w:t>
            </w:r>
          </w:p>
          <w:p w14:paraId="67FAE4FB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</w:p>
          <w:p w14:paraId="1F2F66AC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CellAccessRelatedInfo   ::=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</w:t>
            </w:r>
          </w:p>
          <w:p w14:paraId="7882A721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plmn-IdentityList                   PLMN-IdentityInfoList,</w:t>
            </w:r>
          </w:p>
          <w:p w14:paraId="4752843D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cellReservedForOtherUse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43A7FDB0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...,</w:t>
            </w:r>
          </w:p>
          <w:p w14:paraId="1EBC2780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[[</w:t>
            </w:r>
          </w:p>
          <w:p w14:paraId="334415D2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cellReservedForFutureUse-r16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5605D53B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npn-IdentityInfoList-r16            NPN-IdentityInfoList-r16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38D21E43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]]</w:t>
            </w:r>
          </w:p>
          <w:p w14:paraId="6FDFC468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[[</w:t>
            </w:r>
          </w:p>
          <w:p w14:paraId="767EC256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F433D0">
              <w:rPr>
                <w:rFonts w:ascii="Courier New" w:eastAsia="宋体" w:hAnsi="Courier New"/>
                <w:noProof/>
                <w:sz w:val="16"/>
                <w:highlight w:val="cyan"/>
              </w:rPr>
              <w:t>snpn-AccessInfoList</w:t>
            </w:r>
            <w:r w:rsidRPr="00F433D0">
              <w:rPr>
                <w:rFonts w:ascii="Courier New" w:eastAsia="宋体" w:hAnsi="Courier New"/>
                <w:noProof/>
                <w:sz w:val="16"/>
              </w:rPr>
              <w:t>-r17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(SIZE (1..maxNPN-r16)) OF SNPN-AccessInfo-r17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77F2677B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]]</w:t>
            </w:r>
          </w:p>
          <w:p w14:paraId="2978DED5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>}</w:t>
            </w:r>
          </w:p>
          <w:p w14:paraId="0C1B63C3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</w:p>
          <w:p w14:paraId="11CEEC4F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F433D0">
              <w:rPr>
                <w:rFonts w:ascii="Courier New" w:eastAsia="宋体" w:hAnsi="Courier New"/>
                <w:noProof/>
                <w:sz w:val="16"/>
              </w:rPr>
              <w:t>SNPN-AccessInfo-r17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::=         SEQUENCE {</w:t>
            </w:r>
          </w:p>
          <w:p w14:paraId="4A4C5C94" w14:textId="648990BB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extCH-Supported-r17               </w:t>
            </w:r>
            <w:r>
              <w:rPr>
                <w:rFonts w:ascii="Courier New" w:eastAsia="宋体" w:hAnsi="Courier New"/>
                <w:noProof/>
                <w:sz w:val="16"/>
              </w:rPr>
              <w:t xml:space="preserve">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6E887759" w14:textId="0C8238C4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extCH-WithoutConfigAllowed-r17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04578C85" w14:textId="7AC88114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onboardingEnabled-r17 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OPTIONAL,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2DB66F1C" w14:textId="790CE036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 ims-SNPN-EmergencySupport-r17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825F0">
              <w:rPr>
                <w:rFonts w:ascii="Courier New" w:eastAsia="宋体" w:hAnsi="Courier New"/>
                <w:noProof/>
                <w:color w:val="993366"/>
                <w:sz w:val="16"/>
              </w:rPr>
              <w:t xml:space="preserve">OPTIONAL </w:t>
            </w:r>
            <w:r w:rsidRPr="00C825F0">
              <w:rPr>
                <w:rFonts w:ascii="Courier New" w:eastAsia="宋体" w:hAnsi="Courier New"/>
                <w:noProof/>
                <w:sz w:val="16"/>
              </w:rPr>
              <w:t xml:space="preserve">   </w:t>
            </w: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58881DB0" w14:textId="5B5022DB" w:rsid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sz w:val="16"/>
              </w:rPr>
              <w:t>}</w:t>
            </w:r>
          </w:p>
          <w:p w14:paraId="7D673136" w14:textId="77777777" w:rsidR="00293062" w:rsidRDefault="00293062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</w:p>
          <w:p w14:paraId="78E7E0D2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TAG-CELLACCESSRELATEDINFO-STOP</w:t>
            </w:r>
          </w:p>
          <w:p w14:paraId="72A8CA1A" w14:textId="77777777" w:rsidR="00C825F0" w:rsidRPr="00C825F0" w:rsidRDefault="00C825F0" w:rsidP="00C825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825F0">
              <w:rPr>
                <w:rFonts w:ascii="Courier New" w:eastAsia="宋体" w:hAnsi="Courier New"/>
                <w:noProof/>
                <w:color w:val="808080"/>
                <w:sz w:val="16"/>
              </w:rPr>
              <w:t>-- ASN1STOP</w:t>
            </w:r>
          </w:p>
          <w:p w14:paraId="0658BC8C" w14:textId="77777777" w:rsidR="00C825F0" w:rsidRDefault="00C825F0" w:rsidP="00C825F0">
            <w:pPr>
              <w:jc w:val="both"/>
              <w:rPr>
                <w:rFonts w:eastAsia="宋体"/>
              </w:rPr>
            </w:pPr>
          </w:p>
          <w:tbl>
            <w:tblPr>
              <w:tblW w:w="9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50"/>
            </w:tblGrid>
            <w:tr w:rsidR="00333DBE" w:rsidRPr="006F115B" w14:paraId="3FB4FED9" w14:textId="77777777" w:rsidTr="00333DBE">
              <w:trPr>
                <w:trHeight w:val="19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453F0" w14:textId="77777777" w:rsidR="00333DBE" w:rsidRPr="006F115B" w:rsidRDefault="00333DBE" w:rsidP="00333DBE">
                  <w:pPr>
                    <w:pStyle w:val="TAH"/>
                    <w:rPr>
                      <w:szCs w:val="22"/>
                      <w:lang w:eastAsia="sv-SE"/>
                    </w:rPr>
                  </w:pPr>
                  <w:r w:rsidRPr="006F115B">
                    <w:rPr>
                      <w:i/>
                      <w:noProof/>
                      <w:lang w:eastAsia="en-GB"/>
                    </w:rPr>
                    <w:t>CellAccessRelatedInfo</w:t>
                  </w:r>
                  <w:r w:rsidRPr="006F115B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333DBE" w:rsidRPr="006F115B" w14:paraId="22D20AA0" w14:textId="77777777" w:rsidTr="00333DBE">
              <w:trPr>
                <w:trHeight w:val="36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BB91B7" w14:textId="4202C48A" w:rsidR="00333DBE" w:rsidRPr="00333DBE" w:rsidRDefault="00333DBE" w:rsidP="00333DBE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&lt;</w:t>
                  </w:r>
                  <w:r>
                    <w:rPr>
                      <w:rFonts w:eastAsiaTheme="minorEastAsia"/>
                      <w:lang w:eastAsia="zh-CN"/>
                    </w:rPr>
                    <w:t>omitted&gt;</w:t>
                  </w:r>
                </w:p>
              </w:tc>
            </w:tr>
            <w:tr w:rsidR="00333DBE" w:rsidRPr="006F115B" w14:paraId="3524783C" w14:textId="77777777" w:rsidTr="00333DBE">
              <w:trPr>
                <w:trHeight w:val="57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B17EB" w14:textId="77777777" w:rsidR="00333DBE" w:rsidRPr="006F115B" w:rsidRDefault="00333DBE" w:rsidP="00333DBE">
                  <w:pPr>
                    <w:pStyle w:val="TAL"/>
                    <w:rPr>
                      <w:bCs/>
                      <w:noProof/>
                      <w:lang w:eastAsia="en-GB"/>
                    </w:rPr>
                  </w:pPr>
                  <w:r w:rsidRPr="00E96C7B">
                    <w:rPr>
                      <w:b/>
                      <w:bCs/>
                      <w:i/>
                      <w:noProof/>
                      <w:lang w:eastAsia="en-GB"/>
                    </w:rPr>
                    <w:t>snpn-AccessInfoList</w:t>
                  </w:r>
                </w:p>
                <w:p w14:paraId="33B1555C" w14:textId="440335B0" w:rsidR="00333DBE" w:rsidRPr="006F115B" w:rsidRDefault="000B507E" w:rsidP="00333DBE">
                  <w:pPr>
                    <w:pStyle w:val="TAL"/>
                    <w:rPr>
                      <w:bCs/>
                      <w:noProof/>
                      <w:lang w:eastAsia="en-GB"/>
                    </w:rPr>
                  </w:pPr>
                  <w:r w:rsidRPr="00F433D0">
                    <w:rPr>
                      <w:bCs/>
                      <w:noProof/>
                      <w:lang w:eastAsia="en-GB"/>
                    </w:rPr>
                    <w:t xml:space="preserve">This list indicates </w:t>
                  </w:r>
                  <w:r w:rsidRPr="00F433D0">
                    <w:t>provides access related information</w:t>
                  </w:r>
                  <w:r w:rsidRPr="00F433D0">
                    <w:rPr>
                      <w:bCs/>
                      <w:noProof/>
                      <w:lang w:eastAsia="en-GB"/>
                    </w:rPr>
                    <w:t xml:space="preserve"> for each SNPN in </w:t>
                  </w:r>
                  <w:r w:rsidRPr="00F433D0">
                    <w:rPr>
                      <w:bCs/>
                      <w:i/>
                      <w:iCs/>
                      <w:noProof/>
                      <w:lang w:eastAsia="en-GB"/>
                    </w:rPr>
                    <w:t>npn-IdentityInfoList</w:t>
                  </w:r>
                  <w:r>
                    <w:rPr>
                      <w:bCs/>
                      <w:noProof/>
                      <w:lang w:eastAsia="en-GB"/>
                    </w:rPr>
                    <w:t xml:space="preserve">, see </w:t>
                  </w:r>
                  <w:r>
                    <w:rPr>
                      <w:lang w:eastAsia="sv-SE"/>
                    </w:rPr>
                    <w:t>TS 23.501</w:t>
                  </w:r>
                  <w:r w:rsidRPr="006F115B">
                    <w:rPr>
                      <w:lang w:eastAsia="sv-SE"/>
                    </w:rPr>
                    <w:t xml:space="preserve"> [</w:t>
                  </w:r>
                  <w:r>
                    <w:rPr>
                      <w:lang w:eastAsia="sv-SE"/>
                    </w:rPr>
                    <w:t>3</w:t>
                  </w:r>
                  <w:r w:rsidRPr="006F115B">
                    <w:rPr>
                      <w:lang w:eastAsia="sv-SE"/>
                    </w:rPr>
                    <w:t>2]</w:t>
                  </w:r>
                  <w:r w:rsidRPr="006F115B">
                    <w:rPr>
                      <w:rFonts w:cs="Arial"/>
                      <w:bCs/>
                      <w:noProof/>
                      <w:lang w:eastAsia="en-GB"/>
                    </w:rPr>
                    <w:t>.</w:t>
                  </w:r>
                  <w:r>
                    <w:rPr>
                      <w:rFonts w:cs="Arial"/>
                      <w:bCs/>
                      <w:noProof/>
                      <w:lang w:eastAsia="en-GB"/>
                    </w:rPr>
                    <w:t xml:space="preserve"> </w:t>
                  </w:r>
                  <w:r w:rsidRPr="00F433D0">
                    <w:rPr>
                      <w:highlight w:val="cyan"/>
                      <w:lang w:eastAsia="sv-SE"/>
                    </w:rPr>
                    <w:t xml:space="preserve">The </w:t>
                  </w:r>
                  <w:r w:rsidRPr="00F433D0">
                    <w:rPr>
                      <w:iCs/>
                      <w:highlight w:val="cyan"/>
                      <w:lang w:eastAsia="sv-SE"/>
                    </w:rPr>
                    <w:t>n</w:t>
                  </w:r>
                  <w:r w:rsidRPr="00F433D0">
                    <w:rPr>
                      <w:highlight w:val="cyan"/>
                      <w:lang w:eastAsia="sv-SE"/>
                    </w:rPr>
                    <w:t>-</w:t>
                  </w:r>
                  <w:proofErr w:type="spellStart"/>
                  <w:r w:rsidRPr="00F433D0">
                    <w:rPr>
                      <w:highlight w:val="cyan"/>
                      <w:lang w:eastAsia="sv-SE"/>
                    </w:rPr>
                    <w:t>th</w:t>
                  </w:r>
                  <w:proofErr w:type="spellEnd"/>
                  <w:r w:rsidRPr="00F433D0">
                    <w:rPr>
                      <w:highlight w:val="cyan"/>
                      <w:lang w:eastAsia="sv-SE"/>
                    </w:rPr>
                    <w:t xml:space="preserve"> entry of the list contains the indicators of the </w:t>
                  </w:r>
                  <w:r w:rsidRPr="00F433D0">
                    <w:rPr>
                      <w:iCs/>
                      <w:highlight w:val="cyan"/>
                      <w:lang w:eastAsia="sv-SE"/>
                    </w:rPr>
                    <w:t>n-</w:t>
                  </w:r>
                  <w:proofErr w:type="spellStart"/>
                  <w:r w:rsidRPr="00F433D0">
                    <w:rPr>
                      <w:highlight w:val="cyan"/>
                      <w:lang w:eastAsia="sv-SE"/>
                    </w:rPr>
                    <w:t>th</w:t>
                  </w:r>
                  <w:proofErr w:type="spellEnd"/>
                  <w:r w:rsidRPr="00F433D0">
                    <w:rPr>
                      <w:highlight w:val="cyan"/>
                      <w:lang w:eastAsia="sv-SE"/>
                    </w:rPr>
                    <w:t xml:space="preserve"> SNPN </w:t>
                  </w:r>
                  <w:r w:rsidRPr="00F433D0">
                    <w:rPr>
                      <w:rFonts w:cs="Arial"/>
                      <w:bCs/>
                      <w:noProof/>
                      <w:highlight w:val="cyan"/>
                      <w:lang w:eastAsia="en-GB"/>
                    </w:rPr>
                    <w:t xml:space="preserve">in </w:t>
                  </w:r>
                  <w:proofErr w:type="spellStart"/>
                  <w:r w:rsidRPr="00F433D0">
                    <w:rPr>
                      <w:i/>
                      <w:iCs/>
                      <w:highlight w:val="cyan"/>
                    </w:rPr>
                    <w:t>npn-IdentityInfoList</w:t>
                  </w:r>
                  <w:proofErr w:type="spellEnd"/>
                  <w:r w:rsidRPr="00F433D0">
                    <w:rPr>
                      <w:highlight w:val="cyan"/>
                      <w:lang w:eastAsia="sv-SE"/>
                    </w:rPr>
                    <w:t>.</w:t>
                  </w:r>
                </w:p>
              </w:tc>
            </w:tr>
          </w:tbl>
          <w:p w14:paraId="7214E2F7" w14:textId="77777777" w:rsidR="00333DBE" w:rsidRPr="00333DBE" w:rsidRDefault="00333DBE" w:rsidP="00C825F0">
            <w:pPr>
              <w:jc w:val="both"/>
              <w:rPr>
                <w:rFonts w:eastAsia="宋体"/>
              </w:rPr>
            </w:pPr>
          </w:p>
        </w:tc>
      </w:tr>
    </w:tbl>
    <w:p w14:paraId="05C0DA2E" w14:textId="77777777" w:rsidR="00C825F0" w:rsidRDefault="00C825F0" w:rsidP="00C825F0">
      <w:pPr>
        <w:jc w:val="both"/>
        <w:rPr>
          <w:rFonts w:eastAsia="宋体"/>
        </w:rPr>
      </w:pPr>
    </w:p>
    <w:p w14:paraId="5731D152" w14:textId="3E909159" w:rsidR="00F53474" w:rsidRDefault="00EC5F20" w:rsidP="00F53474">
      <w:pPr>
        <w:jc w:val="both"/>
      </w:pPr>
      <w:r>
        <w:rPr>
          <w:rFonts w:eastAsia="宋体"/>
          <w:lang w:eastAsia="zh-CN"/>
        </w:rPr>
        <w:t xml:space="preserve">To </w:t>
      </w:r>
      <w:r w:rsidRPr="00D0209A">
        <w:rPr>
          <w:rFonts w:eastAsia="宋体"/>
          <w:lang w:eastAsia="zh-CN"/>
        </w:rPr>
        <w:t>optim</w:t>
      </w:r>
      <w:r>
        <w:rPr>
          <w:rFonts w:eastAsia="宋体"/>
          <w:lang w:eastAsia="zh-CN"/>
        </w:rPr>
        <w:t xml:space="preserve">ize the </w:t>
      </w:r>
      <w:proofErr w:type="spellStart"/>
      <w:r w:rsidRPr="00DD52A5">
        <w:rPr>
          <w:rFonts w:eastAsia="宋体"/>
          <w:i/>
          <w:lang w:eastAsia="zh-CN"/>
        </w:rPr>
        <w:t>ginsPerSNPN</w:t>
      </w:r>
      <w:proofErr w:type="spellEnd"/>
      <w:r w:rsidRPr="00DD52A5">
        <w:rPr>
          <w:rFonts w:eastAsia="宋体"/>
          <w:i/>
          <w:lang w:eastAsia="zh-CN"/>
        </w:rPr>
        <w:t>-List</w:t>
      </w:r>
      <w:r>
        <w:rPr>
          <w:rFonts w:eastAsia="宋体"/>
          <w:lang w:eastAsia="zh-CN"/>
        </w:rPr>
        <w:t xml:space="preserve">, the </w:t>
      </w:r>
      <w:r>
        <w:rPr>
          <w:rFonts w:eastAsia="宋体"/>
        </w:rPr>
        <w:t xml:space="preserve">SNPN that supports neither </w:t>
      </w:r>
      <w:proofErr w:type="spellStart"/>
      <w:r w:rsidRPr="005539EE">
        <w:rPr>
          <w:rFonts w:eastAsia="宋体"/>
        </w:rPr>
        <w:t>extCH</w:t>
      </w:r>
      <w:proofErr w:type="spellEnd"/>
      <w:r>
        <w:rPr>
          <w:rFonts w:eastAsia="宋体"/>
        </w:rPr>
        <w:t xml:space="preserve"> nor </w:t>
      </w:r>
      <w:proofErr w:type="spellStart"/>
      <w:r>
        <w:rPr>
          <w:rFonts w:eastAsia="宋体"/>
        </w:rPr>
        <w:t>onboarding</w:t>
      </w:r>
      <w:proofErr w:type="spellEnd"/>
      <w:r>
        <w:rPr>
          <w:rFonts w:eastAsia="宋体"/>
        </w:rPr>
        <w:t xml:space="preserve"> </w:t>
      </w:r>
      <w:r w:rsidR="006D4B83">
        <w:rPr>
          <w:rFonts w:eastAsia="宋体"/>
        </w:rPr>
        <w:t xml:space="preserve">should </w:t>
      </w:r>
      <w:r>
        <w:rPr>
          <w:rFonts w:eastAsia="宋体"/>
        </w:rPr>
        <w:t xml:space="preserve">be </w:t>
      </w:r>
      <w:r w:rsidR="006D4B83" w:rsidRPr="006D4B83">
        <w:rPr>
          <w:rFonts w:eastAsia="宋体"/>
        </w:rPr>
        <w:t>preclude</w:t>
      </w:r>
      <w:r w:rsidR="006D4B83">
        <w:rPr>
          <w:rFonts w:eastAsia="宋体"/>
        </w:rPr>
        <w:t xml:space="preserve">d from </w:t>
      </w:r>
      <w:r>
        <w:rPr>
          <w:rFonts w:eastAsia="宋体"/>
        </w:rPr>
        <w:t>this IE</w:t>
      </w:r>
      <w:r w:rsidR="00827CAB">
        <w:rPr>
          <w:rFonts w:eastAsia="宋体"/>
        </w:rPr>
        <w:t xml:space="preserve">, i.e., </w:t>
      </w:r>
      <w:r w:rsidR="006D4B83">
        <w:t>the n-</w:t>
      </w:r>
      <w:proofErr w:type="spellStart"/>
      <w:r w:rsidR="006D4B83">
        <w:t>th</w:t>
      </w:r>
      <w:proofErr w:type="spellEnd"/>
      <w:r w:rsidR="006D4B83">
        <w:t xml:space="preserve"> entry in </w:t>
      </w:r>
      <w:proofErr w:type="spellStart"/>
      <w:r w:rsidR="006D4B83" w:rsidRPr="006D4B83">
        <w:rPr>
          <w:i/>
        </w:rPr>
        <w:t>ginsPerSNPN</w:t>
      </w:r>
      <w:proofErr w:type="spellEnd"/>
      <w:r w:rsidR="006D4B83" w:rsidRPr="006D4B83">
        <w:rPr>
          <w:i/>
        </w:rPr>
        <w:t>-List</w:t>
      </w:r>
      <w:r w:rsidR="006D4B83">
        <w:t xml:space="preserve"> </w:t>
      </w:r>
      <w:r w:rsidR="00827CAB">
        <w:t xml:space="preserve">should </w:t>
      </w:r>
      <w:r w:rsidR="006D4B83">
        <w:t>correspond to the n-</w:t>
      </w:r>
      <w:proofErr w:type="spellStart"/>
      <w:r w:rsidR="006D4B83">
        <w:t>th</w:t>
      </w:r>
      <w:proofErr w:type="spellEnd"/>
      <w:r w:rsidR="006D4B83">
        <w:t xml:space="preserve"> SNPN </w:t>
      </w:r>
      <w:r w:rsidR="00E625FD">
        <w:rPr>
          <w:color w:val="FF0000"/>
        </w:rPr>
        <w:t>that</w:t>
      </w:r>
      <w:r w:rsidR="006D4B83" w:rsidRPr="00827CAB">
        <w:rPr>
          <w:color w:val="FF0000"/>
        </w:rPr>
        <w:t xml:space="preserve"> </w:t>
      </w:r>
      <w:r w:rsidR="00E625FD">
        <w:rPr>
          <w:color w:val="FF0000"/>
        </w:rPr>
        <w:t xml:space="preserve">supports </w:t>
      </w:r>
      <w:proofErr w:type="spellStart"/>
      <w:r w:rsidR="00E625FD" w:rsidRPr="00E625FD">
        <w:rPr>
          <w:color w:val="FF0000"/>
        </w:rPr>
        <w:t>extCH</w:t>
      </w:r>
      <w:proofErr w:type="spellEnd"/>
      <w:r w:rsidR="00E625FD" w:rsidRPr="00E625FD">
        <w:rPr>
          <w:color w:val="FF0000"/>
        </w:rPr>
        <w:t xml:space="preserve"> </w:t>
      </w:r>
      <w:r w:rsidR="00E625FD">
        <w:rPr>
          <w:color w:val="FF0000"/>
        </w:rPr>
        <w:t>and/or</w:t>
      </w:r>
      <w:r w:rsidR="00E625FD" w:rsidRPr="00E625FD">
        <w:rPr>
          <w:color w:val="FF0000"/>
        </w:rPr>
        <w:t xml:space="preserve"> </w:t>
      </w:r>
      <w:proofErr w:type="spellStart"/>
      <w:r w:rsidR="00E625FD" w:rsidRPr="00E625FD">
        <w:rPr>
          <w:color w:val="FF0000"/>
        </w:rPr>
        <w:t>onboarding</w:t>
      </w:r>
      <w:proofErr w:type="spellEnd"/>
      <w:r w:rsidR="006D4B83" w:rsidRPr="00827CAB">
        <w:rPr>
          <w:color w:val="FF0000"/>
        </w:rPr>
        <w:t xml:space="preserve"> </w:t>
      </w:r>
      <w:r w:rsidR="006D4B83">
        <w:t>a</w:t>
      </w:r>
      <w:r w:rsidR="001E6537">
        <w:t>s</w:t>
      </w:r>
      <w:r w:rsidR="006D4B83">
        <w:t xml:space="preserve"> listed in </w:t>
      </w:r>
      <w:proofErr w:type="spellStart"/>
      <w:r w:rsidR="006D4B83" w:rsidRPr="00827CAB">
        <w:rPr>
          <w:i/>
        </w:rPr>
        <w:t>snpn-AccessInfoList</w:t>
      </w:r>
      <w:proofErr w:type="spellEnd"/>
      <w:r w:rsidR="006D4B83">
        <w:t xml:space="preserve"> provided in SIB1.</w:t>
      </w:r>
      <w:r w:rsidR="001E6537">
        <w:t xml:space="preserve"> </w:t>
      </w:r>
    </w:p>
    <w:p w14:paraId="60F9F562" w14:textId="0657FB36" w:rsidR="00365767" w:rsidRDefault="00F53474" w:rsidP="008F58D8">
      <w:pPr>
        <w:pStyle w:val="Proposal"/>
      </w:pPr>
      <w:r>
        <w:lastRenderedPageBreak/>
        <w:t>The</w:t>
      </w:r>
      <w:r w:rsidR="002F63E1" w:rsidRPr="002F63E1">
        <w:t xml:space="preserve"> n-</w:t>
      </w:r>
      <w:proofErr w:type="spellStart"/>
      <w:r w:rsidR="002F63E1" w:rsidRPr="002F63E1">
        <w:t>th</w:t>
      </w:r>
      <w:proofErr w:type="spellEnd"/>
      <w:r w:rsidR="002F63E1" w:rsidRPr="002F63E1">
        <w:t xml:space="preserve"> entry in </w:t>
      </w:r>
      <w:proofErr w:type="spellStart"/>
      <w:r w:rsidR="002F63E1" w:rsidRPr="00F41ED0">
        <w:rPr>
          <w:i/>
        </w:rPr>
        <w:t>ginsPerSNPN</w:t>
      </w:r>
      <w:proofErr w:type="spellEnd"/>
      <w:r w:rsidR="002F63E1" w:rsidRPr="00F41ED0">
        <w:rPr>
          <w:i/>
        </w:rPr>
        <w:t>-List</w:t>
      </w:r>
      <w:r w:rsidR="002F63E1" w:rsidRPr="002F63E1">
        <w:t xml:space="preserve"> should correspond to the n-</w:t>
      </w:r>
      <w:proofErr w:type="spellStart"/>
      <w:r w:rsidR="002F63E1" w:rsidRPr="002F63E1">
        <w:t>th</w:t>
      </w:r>
      <w:proofErr w:type="spellEnd"/>
      <w:r w:rsidR="002F63E1" w:rsidRPr="002F63E1">
        <w:t xml:space="preserve"> SNPN that supports </w:t>
      </w:r>
      <w:proofErr w:type="spellStart"/>
      <w:r w:rsidR="002F63E1" w:rsidRPr="002F63E1">
        <w:t>extCH</w:t>
      </w:r>
      <w:proofErr w:type="spellEnd"/>
      <w:r w:rsidR="002F63E1" w:rsidRPr="002F63E1">
        <w:t xml:space="preserve"> and/or </w:t>
      </w:r>
      <w:proofErr w:type="spellStart"/>
      <w:r w:rsidR="002F63E1" w:rsidRPr="002F63E1">
        <w:t>onboarding</w:t>
      </w:r>
      <w:proofErr w:type="spellEnd"/>
      <w:r w:rsidR="002F63E1" w:rsidRPr="002F63E1">
        <w:t xml:space="preserve"> as listed in </w:t>
      </w:r>
      <w:proofErr w:type="spellStart"/>
      <w:r w:rsidR="002F63E1" w:rsidRPr="000C075C">
        <w:rPr>
          <w:i/>
        </w:rPr>
        <w:t>snpn-AccessInfoList</w:t>
      </w:r>
      <w:proofErr w:type="spellEnd"/>
      <w:r w:rsidR="002F63E1" w:rsidRPr="002F63E1">
        <w:t xml:space="preserve"> provided in SIB1</w:t>
      </w:r>
      <w:r w:rsidR="00EC5235">
        <w:t>.</w:t>
      </w:r>
    </w:p>
    <w:p w14:paraId="4ED6F7A1" w14:textId="0F677972" w:rsidR="00823347" w:rsidRDefault="005D2012" w:rsidP="005D2012">
      <w:pPr>
        <w:pStyle w:val="2"/>
        <w:numPr>
          <w:ilvl w:val="0"/>
          <w:numId w:val="0"/>
        </w:numPr>
        <w:spacing w:after="240"/>
      </w:pPr>
      <w:r>
        <w:t xml:space="preserve">2.3 </w:t>
      </w:r>
      <w:r w:rsidR="00823347">
        <w:t>S</w:t>
      </w:r>
      <w:r w:rsidR="00823347" w:rsidRPr="00823347">
        <w:t xml:space="preserve">eparate bitmaps for </w:t>
      </w:r>
      <w:proofErr w:type="spellStart"/>
      <w:r w:rsidR="00823347" w:rsidRPr="00B346B3">
        <w:t>ext</w:t>
      </w:r>
      <w:r w:rsidR="00823347" w:rsidRPr="00823347">
        <w:t>C</w:t>
      </w:r>
      <w:r w:rsidR="00705DA2">
        <w:t>H</w:t>
      </w:r>
      <w:proofErr w:type="spellEnd"/>
      <w:r w:rsidR="00823347">
        <w:t xml:space="preserve"> and </w:t>
      </w:r>
      <w:proofErr w:type="spellStart"/>
      <w:r w:rsidR="00823347">
        <w:t>o</w:t>
      </w:r>
      <w:r w:rsidR="00823347" w:rsidRPr="00823347">
        <w:t>nboarding</w:t>
      </w:r>
      <w:proofErr w:type="spellEnd"/>
    </w:p>
    <w:p w14:paraId="3A1FBF62" w14:textId="05D1E53C" w:rsidR="006A51DB" w:rsidRDefault="00B15756" w:rsidP="006A51DB">
      <w:pPr>
        <w:pStyle w:val="Proposal"/>
        <w:numPr>
          <w:ilvl w:val="0"/>
          <w:numId w:val="0"/>
        </w:numPr>
        <w:spacing w:before="180"/>
        <w:rPr>
          <w:b w:val="0"/>
        </w:rPr>
      </w:pPr>
      <w:r>
        <w:rPr>
          <w:b w:val="0"/>
        </w:rPr>
        <w:t>SA2</w:t>
      </w:r>
      <w:r w:rsidR="006A51DB">
        <w:rPr>
          <w:b w:val="0"/>
        </w:rPr>
        <w:t xml:space="preserve"> replied </w:t>
      </w:r>
      <w:r>
        <w:rPr>
          <w:b w:val="0"/>
        </w:rPr>
        <w:t xml:space="preserve">the </w:t>
      </w:r>
      <w:r w:rsidR="006A51DB">
        <w:rPr>
          <w:b w:val="0"/>
        </w:rPr>
        <w:t xml:space="preserve">LS </w:t>
      </w:r>
      <w:r>
        <w:rPr>
          <w:b w:val="0"/>
        </w:rPr>
        <w:t xml:space="preserve">on </w:t>
      </w:r>
      <w:r w:rsidRPr="00B15756">
        <w:rPr>
          <w:b w:val="0"/>
        </w:rPr>
        <w:t xml:space="preserve">GINs </w:t>
      </w:r>
      <w:r>
        <w:rPr>
          <w:b w:val="0"/>
        </w:rPr>
        <w:t xml:space="preserve">in </w:t>
      </w:r>
      <w:r w:rsidRPr="00B15756">
        <w:rPr>
          <w:b w:val="0"/>
        </w:rPr>
        <w:t>S2-2106708</w:t>
      </w:r>
      <w:r>
        <w:rPr>
          <w:b w:val="0"/>
        </w:rPr>
        <w:t xml:space="preserve"> </w:t>
      </w:r>
      <w:r w:rsidR="000611C0">
        <w:rPr>
          <w:b w:val="0"/>
        </w:rPr>
        <w:t xml:space="preserve">[2] </w:t>
      </w:r>
      <w:r w:rsidR="006A51DB">
        <w:rPr>
          <w:b w:val="0"/>
        </w:rPr>
        <w:t>as follows.</w:t>
      </w:r>
    </w:p>
    <w:tbl>
      <w:tblPr>
        <w:tblStyle w:val="af8"/>
        <w:tblW w:w="0" w:type="auto"/>
        <w:tblInd w:w="279" w:type="dxa"/>
        <w:tblLook w:val="04A0" w:firstRow="1" w:lastRow="0" w:firstColumn="1" w:lastColumn="0" w:noHBand="0" w:noVBand="1"/>
      </w:tblPr>
      <w:tblGrid>
        <w:gridCol w:w="9042"/>
      </w:tblGrid>
      <w:tr w:rsidR="006A51DB" w14:paraId="121BE6A2" w14:textId="77777777" w:rsidTr="008511B0">
        <w:trPr>
          <w:trHeight w:val="2207"/>
        </w:trPr>
        <w:tc>
          <w:tcPr>
            <w:tcW w:w="9042" w:type="dxa"/>
          </w:tcPr>
          <w:p w14:paraId="14CE3184" w14:textId="77777777" w:rsidR="006A51DB" w:rsidRPr="009968E6" w:rsidRDefault="006A51DB" w:rsidP="006A51DB">
            <w:pPr>
              <w:spacing w:after="120"/>
              <w:ind w:left="567"/>
              <w:jc w:val="both"/>
              <w:rPr>
                <w:rFonts w:ascii="Arial" w:eastAsia="等线" w:hAnsi="Arial" w:cs="Arial"/>
                <w:lang w:val="en-US" w:eastAsia="ja-JP"/>
              </w:rPr>
            </w:pPr>
            <w:r w:rsidRPr="009968E6">
              <w:rPr>
                <w:rFonts w:ascii="Arial" w:eastAsia="等线" w:hAnsi="Arial" w:cs="Arial"/>
                <w:b/>
                <w:lang w:val="en-US" w:eastAsia="ja-JP"/>
              </w:rPr>
              <w:t xml:space="preserve">Question </w:t>
            </w:r>
            <w:r w:rsidRPr="009968E6">
              <w:rPr>
                <w:rFonts w:ascii="Arial" w:eastAsia="等线" w:hAnsi="Arial" w:cs="Arial"/>
                <w:b/>
                <w:bCs/>
                <w:lang w:val="en-US" w:eastAsia="ja-JP"/>
              </w:rPr>
              <w:t>1a</w:t>
            </w:r>
            <w:r w:rsidRPr="009968E6">
              <w:rPr>
                <w:rFonts w:ascii="Arial" w:eastAsia="等线" w:hAnsi="Arial" w:cs="Arial"/>
                <w:b/>
                <w:lang w:val="en-US" w:eastAsia="ja-JP"/>
              </w:rPr>
              <w:t>:</w:t>
            </w:r>
            <w:r w:rsidRPr="009968E6">
              <w:rPr>
                <w:rFonts w:ascii="Arial" w:eastAsia="等线" w:hAnsi="Arial" w:cs="Arial"/>
                <w:lang w:val="en-US" w:eastAsia="ja-JP"/>
              </w:rPr>
              <w:t xml:space="preserve"> Can a common list of GINs be used for both onboarding and SNPN access using external credentials? </w:t>
            </w:r>
          </w:p>
          <w:p w14:paraId="454E4CC6" w14:textId="77777777" w:rsidR="006A51DB" w:rsidRPr="009968E6" w:rsidRDefault="006A51DB" w:rsidP="006A5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  <w:r w:rsidRPr="009968E6">
              <w:rPr>
                <w:rFonts w:ascii="Arial" w:eastAsia="宋体" w:hAnsi="Arial" w:cs="Arial"/>
                <w:b/>
                <w:bCs/>
              </w:rPr>
              <w:t>SA2 answer: Yes</w:t>
            </w:r>
          </w:p>
          <w:p w14:paraId="67E42E21" w14:textId="77777777" w:rsidR="006A51DB" w:rsidRPr="009968E6" w:rsidRDefault="006A51DB" w:rsidP="006A5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/>
              </w:rPr>
            </w:pPr>
          </w:p>
          <w:p w14:paraId="37CA9EE6" w14:textId="77777777" w:rsidR="006A51DB" w:rsidRPr="009968E6" w:rsidRDefault="006A51DB" w:rsidP="006A51DB">
            <w:pPr>
              <w:spacing w:after="120"/>
              <w:ind w:left="567"/>
              <w:jc w:val="both"/>
              <w:rPr>
                <w:rFonts w:ascii="Arial" w:eastAsia="MS Mincho" w:hAnsi="Arial"/>
                <w:lang w:eastAsia="ja-JP"/>
              </w:rPr>
            </w:pPr>
            <w:r w:rsidRPr="009968E6">
              <w:rPr>
                <w:rFonts w:ascii="Arial" w:eastAsia="等线" w:hAnsi="Arial" w:cs="Arial"/>
                <w:b/>
                <w:bCs/>
                <w:lang w:val="en-US" w:eastAsia="ja-JP"/>
              </w:rPr>
              <w:t>Question 1b:</w:t>
            </w:r>
            <w:r w:rsidRPr="009968E6">
              <w:rPr>
                <w:rFonts w:ascii="Arial" w:eastAsia="等线" w:hAnsi="Arial" w:cs="Arial"/>
                <w:lang w:val="en-US" w:eastAsia="ja-JP"/>
              </w:rPr>
              <w:t xml:space="preserve"> Can RAN2 assume that higher layers may use different GIN values for each feature?</w:t>
            </w:r>
          </w:p>
          <w:p w14:paraId="5549FA80" w14:textId="2C7DC72B" w:rsidR="006A51DB" w:rsidRPr="004441DA" w:rsidRDefault="006A51DB" w:rsidP="008511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  <w:r w:rsidRPr="009968E6">
              <w:rPr>
                <w:rFonts w:ascii="Arial" w:eastAsia="宋体" w:hAnsi="Arial" w:cs="Arial"/>
                <w:b/>
                <w:bCs/>
              </w:rPr>
              <w:t>SA2 answer: SA2 does not make any assumption i.e. either same or different GIN value for each feature is possible.</w:t>
            </w:r>
          </w:p>
        </w:tc>
      </w:tr>
    </w:tbl>
    <w:p w14:paraId="588E880E" w14:textId="77777777" w:rsidR="00922D3E" w:rsidRDefault="00922D3E" w:rsidP="005D2012">
      <w:pPr>
        <w:pStyle w:val="Proposal"/>
        <w:numPr>
          <w:ilvl w:val="0"/>
          <w:numId w:val="0"/>
        </w:numPr>
        <w:rPr>
          <w:b w:val="0"/>
        </w:rPr>
      </w:pPr>
    </w:p>
    <w:p w14:paraId="44551A0D" w14:textId="4074A380" w:rsidR="0012656F" w:rsidRDefault="005D2012" w:rsidP="005D2012">
      <w:pPr>
        <w:pStyle w:val="Proposal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>Ac</w:t>
      </w:r>
      <w:r>
        <w:rPr>
          <w:b w:val="0"/>
        </w:rPr>
        <w:t xml:space="preserve">cording to the answer </w:t>
      </w:r>
      <w:r w:rsidR="001F3A1C">
        <w:rPr>
          <w:b w:val="0"/>
        </w:rPr>
        <w:t>to Question 1b,</w:t>
      </w:r>
      <w:r>
        <w:rPr>
          <w:b w:val="0"/>
        </w:rPr>
        <w:t xml:space="preserve"> each GIN in the </w:t>
      </w:r>
      <w:r w:rsidR="00705DA2">
        <w:rPr>
          <w:b w:val="0"/>
        </w:rPr>
        <w:t xml:space="preserve">common </w:t>
      </w:r>
      <w:r w:rsidR="006D5C12">
        <w:rPr>
          <w:b w:val="0"/>
        </w:rPr>
        <w:t xml:space="preserve">GIN </w:t>
      </w:r>
      <w:r>
        <w:rPr>
          <w:b w:val="0"/>
        </w:rPr>
        <w:t xml:space="preserve">list </w:t>
      </w:r>
      <w:r w:rsidR="006D5C12">
        <w:rPr>
          <w:b w:val="0"/>
        </w:rPr>
        <w:t>can be</w:t>
      </w:r>
      <w:r>
        <w:rPr>
          <w:b w:val="0"/>
        </w:rPr>
        <w:t xml:space="preserve"> used for </w:t>
      </w:r>
      <w:proofErr w:type="spellStart"/>
      <w:r w:rsidR="00917403" w:rsidRPr="00917403">
        <w:rPr>
          <w:b w:val="0"/>
        </w:rPr>
        <w:t>extCH</w:t>
      </w:r>
      <w:proofErr w:type="spellEnd"/>
      <w:r>
        <w:rPr>
          <w:b w:val="0"/>
        </w:rPr>
        <w:t xml:space="preserve"> only, for </w:t>
      </w:r>
      <w:proofErr w:type="spellStart"/>
      <w:r w:rsidRPr="009C39E6">
        <w:rPr>
          <w:b w:val="0"/>
        </w:rPr>
        <w:t>onboarding</w:t>
      </w:r>
      <w:proofErr w:type="spellEnd"/>
      <w:r>
        <w:rPr>
          <w:b w:val="0"/>
        </w:rPr>
        <w:t xml:space="preserve"> only, or for both of the two features.</w:t>
      </w:r>
      <w:r w:rsidR="008902CC">
        <w:rPr>
          <w:b w:val="0"/>
        </w:rPr>
        <w:t xml:space="preserve"> </w:t>
      </w:r>
      <w:r w:rsidR="0012656F">
        <w:rPr>
          <w:b w:val="0"/>
        </w:rPr>
        <w:t xml:space="preserve">In the current </w:t>
      </w:r>
      <w:r w:rsidR="0012656F" w:rsidRPr="0012656F">
        <w:rPr>
          <w:b w:val="0"/>
        </w:rPr>
        <w:t>running CR</w:t>
      </w:r>
      <w:r w:rsidR="0012656F">
        <w:rPr>
          <w:b w:val="0"/>
        </w:rPr>
        <w:t xml:space="preserve">, a common bitmap </w:t>
      </w:r>
      <w:proofErr w:type="spellStart"/>
      <w:r w:rsidR="0012656F" w:rsidRPr="0012656F">
        <w:rPr>
          <w:b w:val="0"/>
          <w:i/>
        </w:rPr>
        <w:t>ginsPerSNPN</w:t>
      </w:r>
      <w:proofErr w:type="spellEnd"/>
      <w:r w:rsidR="0012656F" w:rsidRPr="0012656F">
        <w:rPr>
          <w:b w:val="0"/>
          <w:i/>
        </w:rPr>
        <w:t>-List</w:t>
      </w:r>
      <w:r w:rsidR="0012656F" w:rsidRPr="00917403">
        <w:rPr>
          <w:b w:val="0"/>
        </w:rPr>
        <w:t xml:space="preserve"> </w:t>
      </w:r>
      <w:r w:rsidR="0012656F">
        <w:rPr>
          <w:b w:val="0"/>
        </w:rPr>
        <w:t xml:space="preserve">is used for </w:t>
      </w:r>
      <w:r w:rsidR="00917403">
        <w:rPr>
          <w:b w:val="0"/>
        </w:rPr>
        <w:t xml:space="preserve">indicating the </w:t>
      </w:r>
      <w:r w:rsidR="000C7E71">
        <w:rPr>
          <w:b w:val="0"/>
        </w:rPr>
        <w:t xml:space="preserve">supported </w:t>
      </w:r>
      <w:r w:rsidR="00917403">
        <w:rPr>
          <w:b w:val="0"/>
        </w:rPr>
        <w:t>GINs</w:t>
      </w:r>
      <w:r w:rsidR="000C7E71">
        <w:rPr>
          <w:b w:val="0"/>
        </w:rPr>
        <w:t xml:space="preserve"> for </w:t>
      </w:r>
      <w:r w:rsidR="00917403">
        <w:rPr>
          <w:b w:val="0"/>
        </w:rPr>
        <w:t>each SNPN</w:t>
      </w:r>
      <w:r w:rsidR="000C7E71">
        <w:rPr>
          <w:b w:val="0"/>
        </w:rPr>
        <w:t>, but it is not clear which feature(s) each supported GIN is used for</w:t>
      </w:r>
      <w:r w:rsidR="00917403">
        <w:rPr>
          <w:b w:val="0"/>
        </w:rPr>
        <w:t xml:space="preserve">. </w:t>
      </w:r>
      <w:r w:rsidR="000C7E71">
        <w:rPr>
          <w:b w:val="0"/>
        </w:rPr>
        <w:t>T</w:t>
      </w:r>
      <w:r w:rsidR="00917403">
        <w:rPr>
          <w:b w:val="0"/>
        </w:rPr>
        <w:t xml:space="preserve">his may lead to some misunderstanding, e.g., </w:t>
      </w:r>
      <w:r w:rsidR="001428CC">
        <w:rPr>
          <w:b w:val="0"/>
        </w:rPr>
        <w:t>one</w:t>
      </w:r>
      <w:r w:rsidR="000C7E71">
        <w:rPr>
          <w:b w:val="0"/>
        </w:rPr>
        <w:t xml:space="preserve"> SNPN-</w:t>
      </w:r>
      <w:proofErr w:type="spellStart"/>
      <w:r w:rsidR="000C7E71">
        <w:rPr>
          <w:b w:val="0"/>
        </w:rPr>
        <w:t>gNB</w:t>
      </w:r>
      <w:proofErr w:type="spellEnd"/>
      <w:r w:rsidR="000C7E71">
        <w:rPr>
          <w:b w:val="0"/>
        </w:rPr>
        <w:t xml:space="preserve"> supports </w:t>
      </w:r>
      <w:r w:rsidR="00280D3D">
        <w:rPr>
          <w:b w:val="0"/>
        </w:rPr>
        <w:t>only</w:t>
      </w:r>
      <w:r w:rsidR="000C7E71">
        <w:rPr>
          <w:b w:val="0"/>
        </w:rPr>
        <w:t xml:space="preserve"> </w:t>
      </w:r>
      <w:proofErr w:type="spellStart"/>
      <w:r w:rsidR="000C7E71" w:rsidRPr="00917403">
        <w:rPr>
          <w:b w:val="0"/>
        </w:rPr>
        <w:t>extCH</w:t>
      </w:r>
      <w:proofErr w:type="spellEnd"/>
      <w:r w:rsidR="000C7E71">
        <w:rPr>
          <w:b w:val="0"/>
        </w:rPr>
        <w:t xml:space="preserve"> (but not onboarding) of GIN-A</w:t>
      </w:r>
      <w:r w:rsidR="00E90E2C">
        <w:rPr>
          <w:b w:val="0"/>
        </w:rPr>
        <w:t>, but</w:t>
      </w:r>
      <w:r w:rsidR="000C7E71">
        <w:rPr>
          <w:b w:val="0"/>
        </w:rPr>
        <w:t xml:space="preserve"> the UE may think </w:t>
      </w:r>
      <w:r w:rsidR="00E90E2C">
        <w:rPr>
          <w:b w:val="0"/>
        </w:rPr>
        <w:t>this</w:t>
      </w:r>
      <w:r w:rsidR="000C7E71">
        <w:rPr>
          <w:b w:val="0"/>
        </w:rPr>
        <w:t xml:space="preserve"> </w:t>
      </w:r>
      <w:proofErr w:type="spellStart"/>
      <w:r w:rsidR="000C7E71">
        <w:rPr>
          <w:b w:val="0"/>
        </w:rPr>
        <w:t>gNB</w:t>
      </w:r>
      <w:proofErr w:type="spellEnd"/>
      <w:r w:rsidR="000C7E71">
        <w:rPr>
          <w:b w:val="0"/>
        </w:rPr>
        <w:t xml:space="preserve"> also supports</w:t>
      </w:r>
      <w:r w:rsidR="000C7E71" w:rsidRPr="000C7E71">
        <w:rPr>
          <w:b w:val="0"/>
        </w:rPr>
        <w:t xml:space="preserve"> </w:t>
      </w:r>
      <w:proofErr w:type="spellStart"/>
      <w:r w:rsidR="000C7E71">
        <w:rPr>
          <w:b w:val="0"/>
        </w:rPr>
        <w:t>onboarding</w:t>
      </w:r>
      <w:proofErr w:type="spellEnd"/>
      <w:r w:rsidR="000C7E71">
        <w:rPr>
          <w:b w:val="0"/>
        </w:rPr>
        <w:t xml:space="preserve">. </w:t>
      </w:r>
      <w:r w:rsidR="008902CC">
        <w:rPr>
          <w:b w:val="0"/>
        </w:rPr>
        <w:t>T</w:t>
      </w:r>
      <w:r w:rsidR="00705DA2">
        <w:rPr>
          <w:b w:val="0"/>
        </w:rPr>
        <w:t xml:space="preserve">o avoid </w:t>
      </w:r>
      <w:r w:rsidR="000C7E71">
        <w:rPr>
          <w:b w:val="0"/>
        </w:rPr>
        <w:t xml:space="preserve">such </w:t>
      </w:r>
      <w:r w:rsidR="00705DA2">
        <w:rPr>
          <w:b w:val="0"/>
        </w:rPr>
        <w:t>misunderstanding</w:t>
      </w:r>
      <w:r w:rsidR="000C7E71">
        <w:rPr>
          <w:b w:val="0"/>
        </w:rPr>
        <w:t xml:space="preserve">, it is preferred to </w:t>
      </w:r>
      <w:r w:rsidR="00705DA2">
        <w:rPr>
          <w:b w:val="0"/>
        </w:rPr>
        <w:t xml:space="preserve">provide separate </w:t>
      </w:r>
      <w:r w:rsidR="0012656F" w:rsidRPr="0012656F">
        <w:rPr>
          <w:b w:val="0"/>
        </w:rPr>
        <w:t xml:space="preserve">bitmaps for </w:t>
      </w:r>
      <w:proofErr w:type="spellStart"/>
      <w:r w:rsidR="0012656F" w:rsidRPr="0012656F">
        <w:rPr>
          <w:b w:val="0"/>
        </w:rPr>
        <w:t>extC</w:t>
      </w:r>
      <w:r w:rsidR="00E90E2C">
        <w:rPr>
          <w:b w:val="0"/>
        </w:rPr>
        <w:t>H</w:t>
      </w:r>
      <w:proofErr w:type="spellEnd"/>
      <w:r w:rsidR="0012656F" w:rsidRPr="0012656F">
        <w:rPr>
          <w:b w:val="0"/>
        </w:rPr>
        <w:t xml:space="preserve"> and </w:t>
      </w:r>
      <w:proofErr w:type="spellStart"/>
      <w:r w:rsidR="0012656F" w:rsidRPr="0012656F">
        <w:rPr>
          <w:b w:val="0"/>
        </w:rPr>
        <w:t>onboarding</w:t>
      </w:r>
      <w:proofErr w:type="spellEnd"/>
      <w:r w:rsidR="0012656F" w:rsidRPr="0012656F">
        <w:rPr>
          <w:b w:val="0"/>
        </w:rPr>
        <w:t xml:space="preserve"> </w:t>
      </w:r>
      <w:r w:rsidR="0012656F">
        <w:rPr>
          <w:b w:val="0"/>
        </w:rPr>
        <w:t xml:space="preserve">in </w:t>
      </w:r>
      <w:r w:rsidRPr="00A3223A">
        <w:rPr>
          <w:b w:val="0"/>
        </w:rPr>
        <w:t>SIB</w:t>
      </w:r>
      <w:r w:rsidR="0012656F">
        <w:rPr>
          <w:b w:val="0"/>
        </w:rPr>
        <w:t>YX</w:t>
      </w:r>
      <w:r w:rsidR="009802EC">
        <w:rPr>
          <w:b w:val="0"/>
        </w:rPr>
        <w:t>, i.e. to replace the</w:t>
      </w:r>
      <w:r w:rsidR="009802EC" w:rsidRPr="009802EC">
        <w:rPr>
          <w:b w:val="0"/>
        </w:rPr>
        <w:t xml:space="preserve"> </w:t>
      </w:r>
      <w:r w:rsidR="009802EC">
        <w:rPr>
          <w:b w:val="0"/>
        </w:rPr>
        <w:t xml:space="preserve">common bitmap </w:t>
      </w:r>
      <w:r w:rsidR="008531FB">
        <w:rPr>
          <w:b w:val="0"/>
        </w:rPr>
        <w:t>(</w:t>
      </w:r>
      <w:proofErr w:type="spellStart"/>
      <w:r w:rsidR="009802EC" w:rsidRPr="0012656F">
        <w:rPr>
          <w:b w:val="0"/>
          <w:i/>
        </w:rPr>
        <w:t>ginsPerSNPN</w:t>
      </w:r>
      <w:proofErr w:type="spellEnd"/>
      <w:r w:rsidR="009802EC" w:rsidRPr="0012656F">
        <w:rPr>
          <w:b w:val="0"/>
          <w:i/>
        </w:rPr>
        <w:t>-List</w:t>
      </w:r>
      <w:r w:rsidR="008531FB" w:rsidRPr="008531FB">
        <w:rPr>
          <w:b w:val="0"/>
        </w:rPr>
        <w:t>)</w:t>
      </w:r>
      <w:r w:rsidR="009802EC" w:rsidRPr="008531FB">
        <w:rPr>
          <w:b w:val="0"/>
        </w:rPr>
        <w:t xml:space="preserve"> </w:t>
      </w:r>
      <w:r w:rsidR="009802EC">
        <w:rPr>
          <w:b w:val="0"/>
        </w:rPr>
        <w:t xml:space="preserve">by separate bitmaps </w:t>
      </w:r>
      <w:r w:rsidR="004F5F55">
        <w:rPr>
          <w:b w:val="0"/>
        </w:rPr>
        <w:t xml:space="preserve">(e.g. </w:t>
      </w:r>
      <w:proofErr w:type="spellStart"/>
      <w:r w:rsidR="004F5F55" w:rsidRPr="004F5F55">
        <w:rPr>
          <w:b w:val="0"/>
          <w:i/>
        </w:rPr>
        <w:t>ginsFor</w:t>
      </w:r>
      <w:proofErr w:type="spellEnd"/>
      <w:r w:rsidR="004F5F55" w:rsidRPr="004F5F55">
        <w:rPr>
          <w:b w:val="0"/>
          <w:i/>
        </w:rPr>
        <w:t xml:space="preserve"> </w:t>
      </w:r>
      <w:proofErr w:type="spellStart"/>
      <w:r w:rsidR="004F5F55" w:rsidRPr="004F5F55">
        <w:rPr>
          <w:b w:val="0"/>
          <w:i/>
        </w:rPr>
        <w:t>extCH</w:t>
      </w:r>
      <w:proofErr w:type="spellEnd"/>
      <w:r w:rsidR="004F5F55" w:rsidRPr="004F5F55">
        <w:rPr>
          <w:b w:val="0"/>
          <w:i/>
        </w:rPr>
        <w:t>-</w:t>
      </w:r>
      <w:proofErr w:type="spellStart"/>
      <w:r w:rsidR="004F5F55" w:rsidRPr="004F5F55">
        <w:rPr>
          <w:b w:val="0"/>
          <w:i/>
        </w:rPr>
        <w:t>PerSNPN</w:t>
      </w:r>
      <w:proofErr w:type="spellEnd"/>
      <w:r w:rsidR="004F5F55" w:rsidRPr="004F5F55">
        <w:rPr>
          <w:b w:val="0"/>
          <w:i/>
        </w:rPr>
        <w:t>-List</w:t>
      </w:r>
      <w:r w:rsidR="004F5F55">
        <w:rPr>
          <w:b w:val="0"/>
          <w:i/>
        </w:rPr>
        <w:t xml:space="preserve"> </w:t>
      </w:r>
      <w:r w:rsidR="004F5F55" w:rsidRPr="004F5F55">
        <w:rPr>
          <w:b w:val="0"/>
        </w:rPr>
        <w:t xml:space="preserve">and </w:t>
      </w:r>
      <w:proofErr w:type="spellStart"/>
      <w:r w:rsidR="004F5F55" w:rsidRPr="0012656F">
        <w:rPr>
          <w:b w:val="0"/>
          <w:i/>
        </w:rPr>
        <w:t>gins</w:t>
      </w:r>
      <w:r w:rsidR="004F5F55">
        <w:rPr>
          <w:b w:val="0"/>
          <w:i/>
        </w:rPr>
        <w:t>For</w:t>
      </w:r>
      <w:r w:rsidR="0084136F">
        <w:rPr>
          <w:b w:val="0"/>
          <w:i/>
        </w:rPr>
        <w:t>Onboarding</w:t>
      </w:r>
      <w:proofErr w:type="spellEnd"/>
      <w:r w:rsidR="004F5F55">
        <w:rPr>
          <w:b w:val="0"/>
        </w:rPr>
        <w:t>-</w:t>
      </w:r>
      <w:proofErr w:type="spellStart"/>
      <w:r w:rsidR="004F5F55" w:rsidRPr="0012656F">
        <w:rPr>
          <w:b w:val="0"/>
          <w:i/>
        </w:rPr>
        <w:t>PerSNPN</w:t>
      </w:r>
      <w:proofErr w:type="spellEnd"/>
      <w:r w:rsidR="004F5F55" w:rsidRPr="0012656F">
        <w:rPr>
          <w:b w:val="0"/>
          <w:i/>
        </w:rPr>
        <w:t>-List</w:t>
      </w:r>
      <w:r w:rsidR="004F5F55">
        <w:rPr>
          <w:b w:val="0"/>
        </w:rPr>
        <w:t>)</w:t>
      </w:r>
      <w:r w:rsidR="004452EB">
        <w:rPr>
          <w:b w:val="0"/>
        </w:rPr>
        <w:t>.</w:t>
      </w:r>
    </w:p>
    <w:p w14:paraId="5DAFBCCE" w14:textId="7A43E8F8" w:rsidR="006A51DB" w:rsidRDefault="00CD4E2F" w:rsidP="00DB6ED6">
      <w:pPr>
        <w:pStyle w:val="Proposal"/>
      </w:pPr>
      <w:r>
        <w:t xml:space="preserve">Use separate bitmaps </w:t>
      </w:r>
      <w:r w:rsidRPr="00823347">
        <w:t xml:space="preserve">for </w:t>
      </w:r>
      <w:proofErr w:type="spellStart"/>
      <w:r w:rsidRPr="00B346B3">
        <w:t>ext</w:t>
      </w:r>
      <w:r w:rsidRPr="00823347">
        <w:t>C</w:t>
      </w:r>
      <w:r>
        <w:t>H</w:t>
      </w:r>
      <w:proofErr w:type="spellEnd"/>
      <w:r>
        <w:t xml:space="preserve"> and </w:t>
      </w:r>
      <w:proofErr w:type="spellStart"/>
      <w:r>
        <w:t>o</w:t>
      </w:r>
      <w:r w:rsidRPr="00823347">
        <w:t>nboarding</w:t>
      </w:r>
      <w:proofErr w:type="spellEnd"/>
      <w:r>
        <w:t xml:space="preserve"> </w:t>
      </w:r>
      <w:r w:rsidRPr="00CD4E2F">
        <w:t>in SIBYX</w:t>
      </w:r>
      <w:r>
        <w:t xml:space="preserve">. 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3BC72D81" w:rsidR="00BD18E9" w:rsidRDefault="00BD18E9" w:rsidP="004D0D92">
      <w:pPr>
        <w:jc w:val="both"/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>the</w:t>
      </w:r>
      <w:r w:rsidR="00E34A1C" w:rsidRPr="00E34A1C">
        <w:rPr>
          <w:rFonts w:eastAsia="宋体"/>
          <w:lang w:eastAsia="zh-CN"/>
        </w:rPr>
        <w:t xml:space="preserve"> </w:t>
      </w:r>
      <w:r w:rsidR="00E34A1C" w:rsidRPr="00B36C29">
        <w:rPr>
          <w:rFonts w:eastAsia="宋体"/>
          <w:lang w:eastAsia="zh-CN"/>
        </w:rPr>
        <w:t xml:space="preserve">details of GINs </w:t>
      </w:r>
      <w:r w:rsidR="00E34A1C">
        <w:rPr>
          <w:rFonts w:eastAsia="宋体"/>
          <w:lang w:eastAsia="zh-CN"/>
        </w:rPr>
        <w:t xml:space="preserve">in </w:t>
      </w:r>
      <w:proofErr w:type="spellStart"/>
      <w:r w:rsidR="00E34A1C" w:rsidRPr="00B36C29">
        <w:rPr>
          <w:rFonts w:eastAsia="宋体"/>
          <w:lang w:eastAsia="zh-CN"/>
        </w:rPr>
        <w:t>SIBxy</w:t>
      </w:r>
      <w:proofErr w:type="spellEnd"/>
      <w:r w:rsidR="001261C0">
        <w:t xml:space="preserve"> </w:t>
      </w:r>
      <w:r w:rsidR="00C22185">
        <w:t>and</w:t>
      </w:r>
      <w:r w:rsidR="004D0D92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proposed</w:t>
      </w:r>
      <w:r>
        <w:rPr>
          <w:rFonts w:eastAsia="宋体"/>
          <w:kern w:val="2"/>
          <w:szCs w:val="22"/>
        </w:rPr>
        <w:t xml:space="preserve"> the following:</w:t>
      </w:r>
    </w:p>
    <w:p w14:paraId="2E75D428" w14:textId="77777777" w:rsidR="00352A4E" w:rsidRPr="00E21203" w:rsidRDefault="00352A4E" w:rsidP="00352A4E">
      <w:pPr>
        <w:pStyle w:val="Proposal"/>
        <w:numPr>
          <w:ilvl w:val="0"/>
          <w:numId w:val="40"/>
        </w:numPr>
      </w:pPr>
      <w:r w:rsidRPr="00B93929">
        <w:t xml:space="preserve">The maximum number of </w:t>
      </w:r>
      <w:r w:rsidRPr="00352A4E">
        <w:rPr>
          <w:lang w:val="en-US"/>
        </w:rPr>
        <w:t>GINs</w:t>
      </w:r>
      <w:r w:rsidRPr="00B93929">
        <w:t xml:space="preserve"> </w:t>
      </w:r>
      <w:r>
        <w:t>(</w:t>
      </w:r>
      <w:proofErr w:type="spellStart"/>
      <w:r w:rsidRPr="004E1BD7">
        <w:t>maxNrofGIN</w:t>
      </w:r>
      <w:proofErr w:type="spellEnd"/>
      <w:r>
        <w:t>) is 12 or 24.</w:t>
      </w:r>
    </w:p>
    <w:p w14:paraId="5E4FCDA6" w14:textId="6DCA0658" w:rsidR="00666B5E" w:rsidRDefault="00EC5235" w:rsidP="006574C0">
      <w:pPr>
        <w:pStyle w:val="Proposal"/>
        <w:numPr>
          <w:ilvl w:val="0"/>
          <w:numId w:val="40"/>
        </w:numPr>
      </w:pPr>
      <w:r>
        <w:t>The</w:t>
      </w:r>
      <w:r w:rsidRPr="002F63E1">
        <w:t xml:space="preserve"> n-</w:t>
      </w:r>
      <w:proofErr w:type="spellStart"/>
      <w:r w:rsidRPr="002F63E1">
        <w:t>th</w:t>
      </w:r>
      <w:proofErr w:type="spellEnd"/>
      <w:r w:rsidRPr="002F63E1">
        <w:t xml:space="preserve"> entry in </w:t>
      </w:r>
      <w:proofErr w:type="spellStart"/>
      <w:r w:rsidRPr="00F41ED0">
        <w:rPr>
          <w:i/>
        </w:rPr>
        <w:t>ginsPerSNPN</w:t>
      </w:r>
      <w:proofErr w:type="spellEnd"/>
      <w:r w:rsidRPr="00F41ED0">
        <w:rPr>
          <w:i/>
        </w:rPr>
        <w:t>-List</w:t>
      </w:r>
      <w:r w:rsidRPr="002F63E1">
        <w:t xml:space="preserve"> should correspond to the n-</w:t>
      </w:r>
      <w:proofErr w:type="spellStart"/>
      <w:r w:rsidRPr="002F63E1">
        <w:t>th</w:t>
      </w:r>
      <w:proofErr w:type="spellEnd"/>
      <w:r w:rsidRPr="002F63E1">
        <w:t xml:space="preserve"> SNPN that supports </w:t>
      </w:r>
      <w:proofErr w:type="spellStart"/>
      <w:r w:rsidRPr="002F63E1">
        <w:t>extCH</w:t>
      </w:r>
      <w:proofErr w:type="spellEnd"/>
      <w:r w:rsidRPr="002F63E1">
        <w:t xml:space="preserve"> and/or </w:t>
      </w:r>
      <w:proofErr w:type="spellStart"/>
      <w:r w:rsidRPr="002F63E1">
        <w:t>onboarding</w:t>
      </w:r>
      <w:proofErr w:type="spellEnd"/>
      <w:r w:rsidRPr="002F63E1">
        <w:t xml:space="preserve"> as listed in </w:t>
      </w:r>
      <w:proofErr w:type="spellStart"/>
      <w:r w:rsidRPr="000C075C">
        <w:rPr>
          <w:i/>
        </w:rPr>
        <w:t>snpn-AccessInfoList</w:t>
      </w:r>
      <w:proofErr w:type="spellEnd"/>
      <w:r w:rsidRPr="002F63E1">
        <w:t xml:space="preserve"> provided in SIB1</w:t>
      </w:r>
      <w:r w:rsidR="00D92F33">
        <w:t>.</w:t>
      </w:r>
    </w:p>
    <w:p w14:paraId="1E02E0BD" w14:textId="4A24BF62" w:rsidR="00B2493F" w:rsidRDefault="00B2493F" w:rsidP="006574C0">
      <w:pPr>
        <w:pStyle w:val="Proposal"/>
        <w:numPr>
          <w:ilvl w:val="0"/>
          <w:numId w:val="40"/>
        </w:numPr>
      </w:pPr>
      <w:r>
        <w:t xml:space="preserve">Use separate bitmaps </w:t>
      </w:r>
      <w:r w:rsidRPr="00823347">
        <w:t xml:space="preserve">for </w:t>
      </w:r>
      <w:proofErr w:type="spellStart"/>
      <w:r w:rsidRPr="00B346B3">
        <w:t>ext</w:t>
      </w:r>
      <w:r w:rsidRPr="00823347">
        <w:t>C</w:t>
      </w:r>
      <w:r>
        <w:t>H</w:t>
      </w:r>
      <w:proofErr w:type="spellEnd"/>
      <w:r>
        <w:t xml:space="preserve"> and </w:t>
      </w:r>
      <w:proofErr w:type="spellStart"/>
      <w:r>
        <w:t>o</w:t>
      </w:r>
      <w:r w:rsidRPr="00823347">
        <w:t>nboarding</w:t>
      </w:r>
      <w:proofErr w:type="spellEnd"/>
      <w:r>
        <w:t xml:space="preserve"> </w:t>
      </w:r>
      <w:r w:rsidRPr="00CD4E2F">
        <w:t>in SIBYX</w:t>
      </w:r>
      <w:r>
        <w:t>.</w:t>
      </w:r>
    </w:p>
    <w:p w14:paraId="6A3BD5C2" w14:textId="08AA281D" w:rsidR="00D8246C" w:rsidRPr="00D8246C" w:rsidRDefault="00D8246C" w:rsidP="00D8246C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corresponding text </w:t>
      </w:r>
      <w:r w:rsidRPr="00D8246C">
        <w:rPr>
          <w:b w:val="0"/>
        </w:rPr>
        <w:t>proposal for TS38.331</w:t>
      </w:r>
      <w:r w:rsidR="00CF0B9B">
        <w:rPr>
          <w:b w:val="0"/>
        </w:rPr>
        <w:t xml:space="preserve"> is provided in the appendix.</w:t>
      </w:r>
    </w:p>
    <w:bookmarkEnd w:id="5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79181534" w14:textId="3A700172" w:rsidR="00157EEF" w:rsidRPr="00C142A0" w:rsidRDefault="00321945" w:rsidP="00E501E9">
      <w:pPr>
        <w:numPr>
          <w:ilvl w:val="0"/>
          <w:numId w:val="4"/>
        </w:numPr>
        <w:rPr>
          <w:rFonts w:eastAsia="宋体"/>
          <w:lang w:eastAsia="zh-CN"/>
        </w:rPr>
      </w:pPr>
      <w:r w:rsidRPr="00B36C29">
        <w:rPr>
          <w:lang w:val="en-US" w:eastAsia="ko-KR"/>
        </w:rPr>
        <w:t>R2-2111399</w:t>
      </w:r>
      <w:r>
        <w:rPr>
          <w:lang w:val="en-US" w:eastAsia="ko-KR"/>
        </w:rPr>
        <w:t xml:space="preserve">, </w:t>
      </w:r>
      <w:r>
        <w:t>Draft RRC CR: Non-Public Network enhancements,</w:t>
      </w:r>
      <w:r>
        <w:rPr>
          <w:rFonts w:eastAsia="宋体"/>
          <w:kern w:val="2"/>
          <w:szCs w:val="22"/>
        </w:rPr>
        <w:t xml:space="preserve"> </w:t>
      </w:r>
      <w:r w:rsidRPr="00500159">
        <w:rPr>
          <w:noProof/>
        </w:rPr>
        <w:t xml:space="preserve">Nokia, </w:t>
      </w:r>
      <w:r>
        <w:rPr>
          <w:noProof/>
        </w:rPr>
        <w:t>Nokia</w:t>
      </w:r>
      <w:r w:rsidRPr="00500159">
        <w:rPr>
          <w:noProof/>
        </w:rPr>
        <w:t xml:space="preserve"> Shanghai Bel</w:t>
      </w:r>
      <w:r>
        <w:rPr>
          <w:noProof/>
        </w:rPr>
        <w:t>l</w:t>
      </w:r>
    </w:p>
    <w:p w14:paraId="169DD4CD" w14:textId="325C1944" w:rsidR="00B15756" w:rsidRDefault="00B15756" w:rsidP="00C142A0">
      <w:pPr>
        <w:ind w:left="284"/>
        <w:rPr>
          <w:noProof/>
        </w:rPr>
        <w:sectPr w:rsidR="00B15756" w:rsidSect="00D91A6C">
          <w:footerReference w:type="default" r:id="rId8"/>
          <w:footnotePr>
            <w:numRestart w:val="eachSect"/>
          </w:footnotePr>
          <w:type w:val="continuous"/>
          <w:pgSz w:w="11907" w:h="16840" w:code="9"/>
          <w:pgMar w:top="1416" w:right="1134" w:bottom="1133" w:left="1133" w:header="850" w:footer="340" w:gutter="0"/>
          <w:cols w:space="720"/>
        </w:sectPr>
      </w:pPr>
      <w:r w:rsidRPr="00B15756">
        <w:rPr>
          <w:noProof/>
        </w:rPr>
        <w:t>[</w:t>
      </w:r>
      <w:r>
        <w:rPr>
          <w:noProof/>
        </w:rPr>
        <w:t>2</w:t>
      </w:r>
      <w:r w:rsidRPr="00B15756">
        <w:rPr>
          <w:noProof/>
        </w:rPr>
        <w:t>].</w:t>
      </w:r>
      <w:r w:rsidR="00F354E5">
        <w:rPr>
          <w:noProof/>
        </w:rPr>
        <w:tab/>
        <w:t xml:space="preserve"> </w:t>
      </w:r>
      <w:r w:rsidRPr="00B15756">
        <w:rPr>
          <w:noProof/>
        </w:rPr>
        <w:t>S2-2106708, Reply to LS on Group IDs for Network selection (GINs), SA2#146E.</w:t>
      </w:r>
    </w:p>
    <w:p w14:paraId="0B7E8485" w14:textId="0A8C3F1E" w:rsidR="005539EE" w:rsidRDefault="005539EE" w:rsidP="006A51DB">
      <w:pPr>
        <w:pStyle w:val="1"/>
        <w:spacing w:after="240"/>
        <w:rPr>
          <w:lang w:eastAsia="ja-JP"/>
        </w:rPr>
      </w:pPr>
      <w:r>
        <w:rPr>
          <w:lang w:eastAsia="ja-JP"/>
        </w:rPr>
        <w:lastRenderedPageBreak/>
        <w:t xml:space="preserve">Annex: </w:t>
      </w:r>
      <w:r w:rsidR="00B44DDE">
        <w:rPr>
          <w:lang w:eastAsia="ja-JP"/>
        </w:rPr>
        <w:t>Text proposal for TS38.331</w:t>
      </w:r>
    </w:p>
    <w:p w14:paraId="0C4635A3" w14:textId="01CD1B85" w:rsidR="008464D3" w:rsidRDefault="008464D3" w:rsidP="008464D3">
      <w:pPr>
        <w:rPr>
          <w:rFonts w:eastAsia="宋体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 begins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553809" w14:textId="77777777" w:rsidR="00612A22" w:rsidRPr="0058163F" w:rsidRDefault="00612A22" w:rsidP="00612A22">
      <w:pPr>
        <w:keepNext/>
        <w:keepLines/>
        <w:overflowPunct/>
        <w:autoSpaceDE/>
        <w:autoSpaceDN/>
        <w:adjustRightInd/>
        <w:spacing w:before="120" w:after="120"/>
        <w:textAlignment w:val="auto"/>
        <w:outlineLvl w:val="3"/>
        <w:rPr>
          <w:rFonts w:ascii="Arial" w:eastAsia="宋体" w:hAnsi="Arial"/>
          <w:sz w:val="24"/>
        </w:rPr>
      </w:pPr>
      <w:r w:rsidRPr="0058163F">
        <w:rPr>
          <w:rFonts w:ascii="Arial" w:eastAsia="宋体" w:hAnsi="Arial"/>
          <w:sz w:val="24"/>
        </w:rPr>
        <w:t>–</w:t>
      </w:r>
      <w:r w:rsidRPr="0058163F">
        <w:rPr>
          <w:rFonts w:ascii="Arial" w:eastAsia="宋体" w:hAnsi="Arial"/>
          <w:sz w:val="24"/>
        </w:rPr>
        <w:tab/>
      </w:r>
      <w:r w:rsidRPr="0058163F">
        <w:rPr>
          <w:rFonts w:ascii="Arial" w:eastAsia="宋体" w:hAnsi="Arial"/>
          <w:i/>
          <w:iCs/>
          <w:sz w:val="24"/>
          <w:lang w:eastAsia="x-none"/>
        </w:rPr>
        <w:t>SIBXY</w:t>
      </w:r>
    </w:p>
    <w:p w14:paraId="3B536C17" w14:textId="77777777" w:rsidR="00612A22" w:rsidRPr="0058163F" w:rsidRDefault="00612A22" w:rsidP="00612A22">
      <w:pPr>
        <w:overflowPunct/>
        <w:autoSpaceDE/>
        <w:autoSpaceDN/>
        <w:adjustRightInd/>
        <w:spacing w:after="120"/>
        <w:textAlignment w:val="auto"/>
        <w:rPr>
          <w:rFonts w:eastAsia="宋体"/>
          <w:noProof/>
        </w:rPr>
      </w:pPr>
      <w:r w:rsidRPr="0058163F">
        <w:rPr>
          <w:rFonts w:eastAsia="宋体"/>
          <w:i/>
          <w:noProof/>
        </w:rPr>
        <w:t>SIBXY</w:t>
      </w:r>
      <w:r w:rsidRPr="0058163F">
        <w:rPr>
          <w:rFonts w:eastAsia="宋体"/>
        </w:rPr>
        <w:t xml:space="preserve"> contains</w:t>
      </w:r>
      <w:r w:rsidRPr="0058163F">
        <w:rPr>
          <w:rFonts w:eastAsia="宋体"/>
          <w:noProof/>
        </w:rPr>
        <w:t xml:space="preserve"> </w:t>
      </w:r>
      <w:r w:rsidRPr="0058163F">
        <w:rPr>
          <w:rFonts w:eastAsia="宋体"/>
        </w:rPr>
        <w:t>Group IDs for Network selection (GINs) to support access using credentials from a Credentials Holder or to enable UE onboarding. SIBXY may only be present if there is at least one SNPN that supports either access using credentials from a Credentials Holder or UE onboarding</w:t>
      </w:r>
      <w:r w:rsidRPr="0058163F">
        <w:rPr>
          <w:rFonts w:eastAsia="宋体"/>
          <w:noProof/>
        </w:rPr>
        <w:t>.</w:t>
      </w:r>
    </w:p>
    <w:p w14:paraId="0A667863" w14:textId="77777777" w:rsidR="00612A22" w:rsidRPr="0058163F" w:rsidRDefault="00612A22" w:rsidP="00612A22">
      <w:pPr>
        <w:keepNext/>
        <w:keepLines/>
        <w:overflowPunct/>
        <w:autoSpaceDE/>
        <w:autoSpaceDN/>
        <w:adjustRightInd/>
        <w:spacing w:before="60" w:after="120"/>
        <w:jc w:val="center"/>
        <w:textAlignment w:val="auto"/>
        <w:rPr>
          <w:rFonts w:ascii="Arial" w:eastAsia="宋体" w:hAnsi="Arial"/>
          <w:b/>
          <w:bCs/>
          <w:i/>
          <w:iCs/>
          <w:lang w:eastAsia="x-none"/>
        </w:rPr>
      </w:pPr>
      <w:r w:rsidRPr="0058163F">
        <w:rPr>
          <w:rFonts w:ascii="Arial" w:eastAsia="宋体" w:hAnsi="Arial"/>
          <w:b/>
          <w:bCs/>
          <w:i/>
          <w:iCs/>
          <w:noProof/>
          <w:lang w:eastAsia="x-none"/>
        </w:rPr>
        <w:t xml:space="preserve">SIBXY </w:t>
      </w:r>
      <w:r w:rsidRPr="0058163F">
        <w:rPr>
          <w:rFonts w:ascii="Arial" w:eastAsia="宋体" w:hAnsi="Arial"/>
          <w:b/>
          <w:bCs/>
          <w:iCs/>
          <w:noProof/>
          <w:lang w:eastAsia="x-none"/>
        </w:rPr>
        <w:t>information element</w:t>
      </w:r>
    </w:p>
    <w:p w14:paraId="18253320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color w:val="808080"/>
          <w:sz w:val="16"/>
        </w:rPr>
        <w:t>-- ASN1START</w:t>
      </w:r>
    </w:p>
    <w:p w14:paraId="66271F33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color w:val="808080"/>
          <w:sz w:val="16"/>
        </w:rPr>
        <w:t>-- TAG-SIBXY-START</w:t>
      </w:r>
    </w:p>
    <w:p w14:paraId="05E4D9CC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SIBXY-r17 ::=             </w:t>
      </w:r>
      <w:r w:rsidRPr="0058163F">
        <w:rPr>
          <w:rFonts w:ascii="Courier New" w:eastAsia="宋体" w:hAnsi="Courier New"/>
          <w:noProof/>
          <w:color w:val="993366"/>
          <w:sz w:val="16"/>
        </w:rPr>
        <w:t>SEQUENCE</w:t>
      </w:r>
      <w:r w:rsidRPr="0058163F">
        <w:rPr>
          <w:rFonts w:ascii="Courier New" w:eastAsia="宋体" w:hAnsi="Courier New"/>
          <w:noProof/>
          <w:sz w:val="16"/>
        </w:rPr>
        <w:t xml:space="preserve"> {</w:t>
      </w:r>
    </w:p>
    <w:p w14:paraId="37841AA9" w14:textId="4AB210B0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    gin-ElementList-r17   </w:t>
      </w:r>
      <w:r w:rsidR="003102BE">
        <w:rPr>
          <w:rFonts w:ascii="Courier New" w:eastAsia="宋体" w:hAnsi="Courier New"/>
          <w:noProof/>
          <w:sz w:val="16"/>
        </w:rPr>
        <w:t xml:space="preserve">           </w:t>
      </w:r>
      <w:r w:rsidRPr="0058163F">
        <w:rPr>
          <w:rFonts w:ascii="Courier New" w:eastAsia="宋体" w:hAnsi="Courier New"/>
          <w:noProof/>
          <w:color w:val="993366"/>
          <w:sz w:val="16"/>
        </w:rPr>
        <w:t>SEQUENCE</w:t>
      </w:r>
      <w:r w:rsidRPr="0058163F">
        <w:rPr>
          <w:rFonts w:ascii="Courier New" w:eastAsia="宋体" w:hAnsi="Courier New"/>
          <w:noProof/>
          <w:sz w:val="16"/>
        </w:rPr>
        <w:t>(</w:t>
      </w:r>
      <w:r w:rsidRPr="0058163F">
        <w:rPr>
          <w:rFonts w:ascii="Courier New" w:eastAsia="宋体" w:hAnsi="Courier New"/>
          <w:noProof/>
          <w:color w:val="993366"/>
          <w:sz w:val="16"/>
        </w:rPr>
        <w:t>SIZE</w:t>
      </w:r>
      <w:r w:rsidRPr="0058163F">
        <w:rPr>
          <w:rFonts w:ascii="Courier New" w:eastAsia="宋体" w:hAnsi="Courier New"/>
          <w:noProof/>
          <w:sz w:val="16"/>
        </w:rPr>
        <w:t>(1..maxNrofGIN-r17))</w:t>
      </w:r>
      <w:r w:rsidRPr="0058163F">
        <w:rPr>
          <w:rFonts w:ascii="Courier New" w:eastAsia="宋体" w:hAnsi="Courier New"/>
          <w:noProof/>
          <w:color w:val="993366"/>
          <w:sz w:val="16"/>
        </w:rPr>
        <w:t xml:space="preserve"> OF</w:t>
      </w:r>
      <w:r w:rsidRPr="0058163F">
        <w:rPr>
          <w:rFonts w:ascii="Courier New" w:eastAsia="宋体" w:hAnsi="Courier New"/>
          <w:noProof/>
          <w:sz w:val="16"/>
        </w:rPr>
        <w:t xml:space="preserve"> GIN-Element-r17 </w:t>
      </w:r>
      <w:r w:rsidR="00603386">
        <w:rPr>
          <w:rFonts w:ascii="Courier New" w:eastAsia="宋体" w:hAnsi="Courier New"/>
          <w:noProof/>
          <w:sz w:val="16"/>
        </w:rPr>
        <w:t xml:space="preserve">         </w:t>
      </w:r>
      <w:r w:rsidRPr="0058163F">
        <w:rPr>
          <w:rFonts w:ascii="Courier New" w:eastAsia="宋体" w:hAnsi="Courier New"/>
          <w:noProof/>
          <w:color w:val="993366"/>
          <w:sz w:val="16"/>
        </w:rPr>
        <w:t>OPTIONAL</w:t>
      </w:r>
      <w:r w:rsidRPr="0058163F">
        <w:rPr>
          <w:rFonts w:ascii="Courier New" w:eastAsia="宋体" w:hAnsi="Courier New"/>
          <w:noProof/>
          <w:sz w:val="16"/>
        </w:rPr>
        <w:t xml:space="preserve">, </w:t>
      </w:r>
      <w:r w:rsidRPr="0058163F">
        <w:rPr>
          <w:rFonts w:ascii="Courier New" w:eastAsia="宋体" w:hAnsi="Courier New"/>
          <w:noProof/>
          <w:color w:val="808080"/>
          <w:sz w:val="16"/>
        </w:rPr>
        <w:t>-- Need R</w:t>
      </w:r>
    </w:p>
    <w:p w14:paraId="61FF9E08" w14:textId="20B6C8CE" w:rsidR="00612A22" w:rsidRDefault="00612A22" w:rsidP="00310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ind w:firstLine="330"/>
        <w:textAlignment w:val="auto"/>
        <w:rPr>
          <w:ins w:id="6" w:author="Huawei " w:date="2022-02-09T18:33:00Z"/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>gins</w:t>
      </w:r>
      <w:ins w:id="7" w:author="Huawei " w:date="2022-02-09T18:29:00Z">
        <w:r w:rsidR="003102BE">
          <w:rPr>
            <w:rFonts w:ascii="Courier New" w:eastAsia="宋体" w:hAnsi="Courier New"/>
            <w:noProof/>
            <w:sz w:val="16"/>
          </w:rPr>
          <w:t>For</w:t>
        </w:r>
      </w:ins>
      <w:ins w:id="8" w:author="Huawei " w:date="2022-02-09T18:30:00Z">
        <w:r w:rsidR="003102BE">
          <w:rPr>
            <w:rFonts w:ascii="Courier New" w:eastAsia="宋体" w:hAnsi="Courier New"/>
            <w:noProof/>
            <w:sz w:val="16"/>
          </w:rPr>
          <w:t>E</w:t>
        </w:r>
      </w:ins>
      <w:ins w:id="9" w:author="Huawei " w:date="2022-02-09T18:29:00Z">
        <w:r w:rsidR="003102BE" w:rsidRPr="00B362D5">
          <w:rPr>
            <w:rFonts w:ascii="Courier New" w:eastAsia="宋体" w:hAnsi="Courier New"/>
            <w:noProof/>
            <w:sz w:val="16"/>
          </w:rPr>
          <w:t>xtCH</w:t>
        </w:r>
      </w:ins>
      <w:r w:rsidRPr="0058163F">
        <w:rPr>
          <w:rFonts w:ascii="Courier New" w:eastAsia="宋体" w:hAnsi="Courier New"/>
          <w:noProof/>
          <w:sz w:val="16"/>
        </w:rPr>
        <w:t xml:space="preserve">-PerSNPN-r17       </w:t>
      </w:r>
      <w:r w:rsidR="003102BE">
        <w:rPr>
          <w:rFonts w:ascii="Courier New" w:eastAsia="宋体" w:hAnsi="Courier New"/>
          <w:noProof/>
          <w:sz w:val="16"/>
        </w:rPr>
        <w:t xml:space="preserve"> </w:t>
      </w:r>
      <w:r w:rsidRPr="0058163F">
        <w:rPr>
          <w:rFonts w:ascii="Courier New" w:eastAsia="宋体" w:hAnsi="Courier New"/>
          <w:noProof/>
          <w:color w:val="993366"/>
          <w:sz w:val="16"/>
        </w:rPr>
        <w:t>SEQUENCE</w:t>
      </w:r>
      <w:r w:rsidRPr="0058163F">
        <w:rPr>
          <w:rFonts w:ascii="Courier New" w:eastAsia="宋体" w:hAnsi="Courier New"/>
          <w:noProof/>
          <w:sz w:val="16"/>
        </w:rPr>
        <w:t>(</w:t>
      </w:r>
      <w:r w:rsidRPr="0058163F">
        <w:rPr>
          <w:rFonts w:ascii="Courier New" w:eastAsia="宋体" w:hAnsi="Courier New"/>
          <w:noProof/>
          <w:color w:val="993366"/>
          <w:sz w:val="16"/>
        </w:rPr>
        <w:t>SIZE</w:t>
      </w:r>
      <w:r w:rsidRPr="0058163F">
        <w:rPr>
          <w:rFonts w:ascii="Courier New" w:eastAsia="宋体" w:hAnsi="Courier New"/>
          <w:noProof/>
          <w:sz w:val="16"/>
        </w:rPr>
        <w:t>(1..maxNPN-r16))</w:t>
      </w:r>
      <w:r w:rsidRPr="0058163F">
        <w:rPr>
          <w:rFonts w:ascii="Courier New" w:eastAsia="宋体" w:hAnsi="Courier New"/>
          <w:noProof/>
          <w:color w:val="993366"/>
          <w:sz w:val="16"/>
        </w:rPr>
        <w:t xml:space="preserve"> OF</w:t>
      </w:r>
      <w:r w:rsidRPr="0058163F">
        <w:rPr>
          <w:rFonts w:ascii="Courier New" w:eastAsia="宋体" w:hAnsi="Courier New"/>
          <w:noProof/>
          <w:sz w:val="16"/>
        </w:rPr>
        <w:t xml:space="preserve"> GINs</w:t>
      </w:r>
      <w:ins w:id="10" w:author="Huawei " w:date="2022-02-09T18:29:00Z">
        <w:r w:rsidR="00603386">
          <w:rPr>
            <w:rFonts w:ascii="Courier New" w:eastAsia="宋体" w:hAnsi="Courier New"/>
            <w:noProof/>
            <w:sz w:val="16"/>
          </w:rPr>
          <w:t>For</w:t>
        </w:r>
      </w:ins>
      <w:ins w:id="11" w:author="Huawei " w:date="2022-02-09T18:30:00Z">
        <w:r w:rsidR="00603386">
          <w:rPr>
            <w:rFonts w:ascii="Courier New" w:eastAsia="宋体" w:hAnsi="Courier New"/>
            <w:noProof/>
            <w:sz w:val="16"/>
          </w:rPr>
          <w:t>E</w:t>
        </w:r>
      </w:ins>
      <w:ins w:id="12" w:author="Huawei " w:date="2022-02-09T18:29:00Z">
        <w:r w:rsidR="00603386" w:rsidRPr="00B362D5">
          <w:rPr>
            <w:rFonts w:ascii="Courier New" w:eastAsia="宋体" w:hAnsi="Courier New"/>
            <w:noProof/>
            <w:sz w:val="16"/>
          </w:rPr>
          <w:t>xtCH</w:t>
        </w:r>
      </w:ins>
      <w:r w:rsidRPr="0058163F">
        <w:rPr>
          <w:rFonts w:ascii="Courier New" w:eastAsia="宋体" w:hAnsi="Courier New"/>
          <w:noProof/>
          <w:sz w:val="16"/>
        </w:rPr>
        <w:t xml:space="preserve">-perSNPN-r17    </w:t>
      </w:r>
      <w:r w:rsidRPr="0058163F">
        <w:rPr>
          <w:rFonts w:ascii="Courier New" w:eastAsia="宋体" w:hAnsi="Courier New"/>
          <w:noProof/>
          <w:color w:val="993366"/>
          <w:sz w:val="16"/>
        </w:rPr>
        <w:t>OPTIONAL</w:t>
      </w:r>
      <w:r w:rsidRPr="0058163F">
        <w:rPr>
          <w:rFonts w:ascii="Courier New" w:eastAsia="宋体" w:hAnsi="Courier New"/>
          <w:noProof/>
          <w:sz w:val="16"/>
        </w:rPr>
        <w:t xml:space="preserve">, </w:t>
      </w:r>
      <w:r w:rsidRPr="0058163F">
        <w:rPr>
          <w:rFonts w:ascii="Courier New" w:eastAsia="宋体" w:hAnsi="Courier New"/>
          <w:noProof/>
          <w:color w:val="808080"/>
          <w:sz w:val="16"/>
        </w:rPr>
        <w:t>-- Need R</w:t>
      </w:r>
    </w:p>
    <w:p w14:paraId="1A8440B8" w14:textId="003CC9AC" w:rsidR="003102BE" w:rsidRPr="0058163F" w:rsidRDefault="003102BE" w:rsidP="00310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ind w:firstLine="330"/>
        <w:textAlignment w:val="auto"/>
        <w:rPr>
          <w:rFonts w:ascii="Courier New" w:eastAsia="宋体" w:hAnsi="Courier New"/>
          <w:noProof/>
          <w:sz w:val="16"/>
        </w:rPr>
      </w:pPr>
      <w:ins w:id="13" w:author="Huawei " w:date="2022-02-09T18:33:00Z">
        <w:r w:rsidRPr="0058163F">
          <w:rPr>
            <w:rFonts w:ascii="Courier New" w:eastAsia="宋体" w:hAnsi="Courier New"/>
            <w:noProof/>
            <w:sz w:val="16"/>
          </w:rPr>
          <w:t>gins</w:t>
        </w:r>
      </w:ins>
      <w:ins w:id="14" w:author="Huawei " w:date="2022-02-09T18:30:00Z">
        <w:r>
          <w:rPr>
            <w:rFonts w:ascii="Courier New" w:eastAsia="宋体" w:hAnsi="Courier New"/>
            <w:noProof/>
            <w:sz w:val="16"/>
          </w:rPr>
          <w:t>ForO</w:t>
        </w:r>
        <w:r w:rsidRPr="00C825F0">
          <w:rPr>
            <w:rFonts w:ascii="Courier New" w:eastAsia="宋体" w:hAnsi="Courier New"/>
            <w:noProof/>
            <w:sz w:val="16"/>
          </w:rPr>
          <w:t>nboarding</w:t>
        </w:r>
      </w:ins>
      <w:ins w:id="15" w:author="Huawei " w:date="2022-02-09T18:33:00Z">
        <w:r w:rsidRPr="0058163F">
          <w:rPr>
            <w:rFonts w:ascii="Courier New" w:eastAsia="宋体" w:hAnsi="Courier New"/>
            <w:noProof/>
            <w:sz w:val="16"/>
          </w:rPr>
          <w:t>-PerSNPN-r17</w:t>
        </w:r>
      </w:ins>
      <w:ins w:id="16" w:author="Huawei " w:date="2022-02-09T18:35:00Z">
        <w:r>
          <w:rPr>
            <w:rFonts w:ascii="Courier New" w:eastAsia="宋体" w:hAnsi="Courier New"/>
            <w:noProof/>
            <w:sz w:val="16"/>
          </w:rPr>
          <w:t xml:space="preserve">  </w:t>
        </w:r>
      </w:ins>
      <w:ins w:id="17" w:author="Huawei " w:date="2022-02-09T18:33:00Z">
        <w:r w:rsidRPr="0058163F">
          <w:rPr>
            <w:rFonts w:ascii="Courier New" w:eastAsia="宋体" w:hAnsi="Courier New"/>
            <w:noProof/>
            <w:color w:val="993366"/>
            <w:sz w:val="16"/>
          </w:rPr>
          <w:t>SEQUENCE</w:t>
        </w:r>
        <w:r w:rsidRPr="0058163F">
          <w:rPr>
            <w:rFonts w:ascii="Courier New" w:eastAsia="宋体" w:hAnsi="Courier New"/>
            <w:noProof/>
            <w:sz w:val="16"/>
          </w:rPr>
          <w:t>(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SIZE</w:t>
        </w:r>
        <w:r w:rsidRPr="0058163F">
          <w:rPr>
            <w:rFonts w:ascii="Courier New" w:eastAsia="宋体" w:hAnsi="Courier New"/>
            <w:noProof/>
            <w:sz w:val="16"/>
          </w:rPr>
          <w:t>(1..maxNPN-r16))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 xml:space="preserve"> OF</w:t>
        </w:r>
        <w:r w:rsidRPr="0058163F">
          <w:rPr>
            <w:rFonts w:ascii="Courier New" w:eastAsia="宋体" w:hAnsi="Courier New"/>
            <w:noProof/>
            <w:sz w:val="16"/>
          </w:rPr>
          <w:t xml:space="preserve"> GINs</w:t>
        </w:r>
      </w:ins>
      <w:ins w:id="18" w:author="Huawei " w:date="2022-02-09T18:30:00Z">
        <w:r w:rsidR="00603386">
          <w:rPr>
            <w:rFonts w:ascii="Courier New" w:eastAsia="宋体" w:hAnsi="Courier New"/>
            <w:noProof/>
            <w:sz w:val="16"/>
          </w:rPr>
          <w:t>ForO</w:t>
        </w:r>
        <w:r w:rsidR="00603386" w:rsidRPr="00C825F0">
          <w:rPr>
            <w:rFonts w:ascii="Courier New" w:eastAsia="宋体" w:hAnsi="Courier New"/>
            <w:noProof/>
            <w:sz w:val="16"/>
          </w:rPr>
          <w:t>nboarding</w:t>
        </w:r>
      </w:ins>
      <w:ins w:id="19" w:author="Huawei " w:date="2022-02-09T18:33:00Z">
        <w:r w:rsidRPr="0058163F">
          <w:rPr>
            <w:rFonts w:ascii="Courier New" w:eastAsia="宋体" w:hAnsi="Courier New"/>
            <w:noProof/>
            <w:sz w:val="16"/>
          </w:rPr>
          <w:t xml:space="preserve">-perSNPN-r17    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OPTIONAL</w:t>
        </w:r>
        <w:r w:rsidRPr="0058163F">
          <w:rPr>
            <w:rFonts w:ascii="Courier New" w:eastAsia="宋体" w:hAnsi="Courier New"/>
            <w:noProof/>
            <w:sz w:val="16"/>
          </w:rPr>
          <w:t xml:space="preserve">, </w:t>
        </w:r>
        <w:r w:rsidRPr="0058163F">
          <w:rPr>
            <w:rFonts w:ascii="Courier New" w:eastAsia="宋体" w:hAnsi="Courier New"/>
            <w:noProof/>
            <w:color w:val="808080"/>
            <w:sz w:val="16"/>
          </w:rPr>
          <w:t>-- Need R</w:t>
        </w:r>
      </w:ins>
    </w:p>
    <w:p w14:paraId="265E948A" w14:textId="0BC5627D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    lateNonCriticalExtension    </w:t>
      </w:r>
      <w:r w:rsidR="00F83346">
        <w:rPr>
          <w:rFonts w:ascii="Courier New" w:eastAsia="宋体" w:hAnsi="Courier New"/>
          <w:noProof/>
          <w:sz w:val="16"/>
        </w:rPr>
        <w:t xml:space="preserve">    </w:t>
      </w:r>
      <w:r w:rsidRPr="0058163F">
        <w:rPr>
          <w:rFonts w:ascii="Courier New" w:eastAsia="宋体" w:hAnsi="Courier New"/>
          <w:noProof/>
          <w:color w:val="993366"/>
          <w:sz w:val="16"/>
        </w:rPr>
        <w:t>OCTET</w:t>
      </w:r>
      <w:r w:rsidRPr="0058163F">
        <w:rPr>
          <w:rFonts w:ascii="Courier New" w:eastAsia="宋体" w:hAnsi="Courier New"/>
          <w:noProof/>
          <w:sz w:val="16"/>
        </w:rPr>
        <w:t xml:space="preserve"> </w:t>
      </w:r>
      <w:r w:rsidRPr="0058163F">
        <w:rPr>
          <w:rFonts w:ascii="Courier New" w:eastAsia="宋体" w:hAnsi="Courier New"/>
          <w:noProof/>
          <w:color w:val="993366"/>
          <w:sz w:val="16"/>
        </w:rPr>
        <w:t>STRING</w:t>
      </w:r>
      <w:r w:rsidRPr="0058163F">
        <w:rPr>
          <w:rFonts w:ascii="Courier New" w:eastAsia="宋体" w:hAnsi="Courier New"/>
          <w:noProof/>
          <w:sz w:val="16"/>
        </w:rPr>
        <w:t xml:space="preserve">                                          </w:t>
      </w:r>
      <w:r w:rsidR="00F83346">
        <w:rPr>
          <w:rFonts w:ascii="Courier New" w:eastAsia="宋体" w:hAnsi="Courier New"/>
          <w:noProof/>
          <w:sz w:val="16"/>
        </w:rPr>
        <w:t xml:space="preserve">     </w:t>
      </w:r>
      <w:r w:rsidR="00603386">
        <w:rPr>
          <w:rFonts w:ascii="Courier New" w:eastAsia="宋体" w:hAnsi="Courier New"/>
          <w:noProof/>
          <w:sz w:val="16"/>
        </w:rPr>
        <w:t xml:space="preserve">          </w:t>
      </w:r>
      <w:r w:rsidR="00F83346">
        <w:rPr>
          <w:rFonts w:ascii="Courier New" w:eastAsia="宋体" w:hAnsi="Courier New"/>
          <w:noProof/>
          <w:sz w:val="16"/>
        </w:rPr>
        <w:t xml:space="preserve"> </w:t>
      </w:r>
      <w:r w:rsidRPr="0058163F">
        <w:rPr>
          <w:rFonts w:ascii="Courier New" w:eastAsia="宋体" w:hAnsi="Courier New"/>
          <w:noProof/>
          <w:color w:val="993366"/>
          <w:sz w:val="16"/>
        </w:rPr>
        <w:t>OPTIONAL</w:t>
      </w:r>
      <w:r w:rsidRPr="0058163F">
        <w:rPr>
          <w:rFonts w:ascii="Courier New" w:eastAsia="宋体" w:hAnsi="Courier New"/>
          <w:noProof/>
          <w:sz w:val="16"/>
        </w:rPr>
        <w:t>,</w:t>
      </w:r>
    </w:p>
    <w:p w14:paraId="157540BC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    ...</w:t>
      </w:r>
    </w:p>
    <w:p w14:paraId="4E413487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>}</w:t>
      </w:r>
    </w:p>
    <w:p w14:paraId="3688FCC7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</w:p>
    <w:p w14:paraId="4056410C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GIN-Element-r17 ::=      </w:t>
      </w:r>
      <w:r w:rsidRPr="0058163F">
        <w:rPr>
          <w:rFonts w:ascii="Courier New" w:eastAsia="宋体" w:hAnsi="Courier New"/>
          <w:noProof/>
          <w:color w:val="993366"/>
          <w:sz w:val="16"/>
        </w:rPr>
        <w:t>SEQUENCE</w:t>
      </w:r>
      <w:r w:rsidRPr="0058163F">
        <w:rPr>
          <w:rFonts w:ascii="Courier New" w:eastAsia="宋体" w:hAnsi="Courier New"/>
          <w:noProof/>
          <w:sz w:val="16"/>
        </w:rPr>
        <w:t xml:space="preserve"> {</w:t>
      </w:r>
    </w:p>
    <w:p w14:paraId="480A52A2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    </w:t>
      </w:r>
      <w:r w:rsidRPr="0058163F">
        <w:rPr>
          <w:rFonts w:ascii="Courier New" w:eastAsia="宋体" w:hAnsi="Courier New"/>
          <w:noProof/>
          <w:sz w:val="16"/>
          <w:lang w:eastAsia="en-GB"/>
        </w:rPr>
        <w:t>plmn-Identity-r17</w:t>
      </w:r>
      <w:r w:rsidRPr="0058163F">
        <w:rPr>
          <w:rFonts w:ascii="Courier New" w:eastAsia="宋体" w:hAnsi="Courier New"/>
          <w:noProof/>
          <w:sz w:val="16"/>
        </w:rPr>
        <w:t xml:space="preserve">         </w:t>
      </w:r>
      <w:r w:rsidRPr="0058163F">
        <w:rPr>
          <w:rFonts w:ascii="Courier New" w:eastAsia="宋体" w:hAnsi="Courier New"/>
          <w:noProof/>
          <w:sz w:val="16"/>
          <w:lang w:eastAsia="en-GB"/>
        </w:rPr>
        <w:t>PLMN-Identity,</w:t>
      </w:r>
    </w:p>
    <w:p w14:paraId="4F10F28F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    </w:t>
      </w:r>
      <w:r w:rsidRPr="0058163F">
        <w:rPr>
          <w:rFonts w:ascii="Courier New" w:eastAsia="宋体" w:hAnsi="Courier New"/>
          <w:noProof/>
          <w:sz w:val="16"/>
          <w:lang w:eastAsia="en-GB"/>
        </w:rPr>
        <w:t xml:space="preserve">nid-List-r17               </w:t>
      </w:r>
      <w:r w:rsidRPr="0058163F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58163F">
        <w:rPr>
          <w:rFonts w:ascii="Courier New" w:eastAsia="宋体" w:hAnsi="Courier New"/>
          <w:noProof/>
          <w:sz w:val="16"/>
          <w:lang w:eastAsia="en-GB"/>
        </w:rPr>
        <w:t>(</w:t>
      </w:r>
      <w:r w:rsidRPr="0058163F">
        <w:rPr>
          <w:rFonts w:ascii="Courier New" w:eastAsia="宋体" w:hAnsi="Courier New"/>
          <w:noProof/>
          <w:color w:val="993366"/>
          <w:sz w:val="16"/>
          <w:lang w:eastAsia="en-GB"/>
        </w:rPr>
        <w:t>SIZE</w:t>
      </w:r>
      <w:r w:rsidRPr="0058163F">
        <w:rPr>
          <w:rFonts w:ascii="Courier New" w:eastAsia="宋体" w:hAnsi="Courier New"/>
          <w:noProof/>
          <w:sz w:val="16"/>
          <w:lang w:eastAsia="en-GB"/>
        </w:rPr>
        <w:t>(1..maxNrofGIN-r17))</w:t>
      </w:r>
      <w:r w:rsidRPr="0058163F">
        <w:rPr>
          <w:rFonts w:ascii="Courier New" w:eastAsia="宋体" w:hAnsi="Courier New"/>
          <w:noProof/>
          <w:color w:val="993366"/>
          <w:sz w:val="16"/>
          <w:lang w:eastAsia="en-GB"/>
        </w:rPr>
        <w:t xml:space="preserve"> OF</w:t>
      </w:r>
      <w:r w:rsidRPr="0058163F">
        <w:rPr>
          <w:rFonts w:ascii="Courier New" w:eastAsia="宋体" w:hAnsi="Courier New"/>
          <w:noProof/>
          <w:sz w:val="16"/>
          <w:lang w:eastAsia="en-GB"/>
        </w:rPr>
        <w:t xml:space="preserve"> NID-r16</w:t>
      </w:r>
    </w:p>
    <w:p w14:paraId="58362C64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>}</w:t>
      </w:r>
    </w:p>
    <w:p w14:paraId="3151ED5E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</w:p>
    <w:p w14:paraId="2F0BFE59" w14:textId="3799EA42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>GINs</w:t>
      </w:r>
      <w:ins w:id="20" w:author="Huawei " w:date="2022-02-09T18:29:00Z">
        <w:r w:rsidR="00B362D5">
          <w:rPr>
            <w:rFonts w:ascii="Courier New" w:eastAsia="宋体" w:hAnsi="Courier New"/>
            <w:noProof/>
            <w:sz w:val="16"/>
          </w:rPr>
          <w:t>For</w:t>
        </w:r>
      </w:ins>
      <w:ins w:id="21" w:author="Huawei " w:date="2022-02-09T18:30:00Z">
        <w:r w:rsidR="00B362D5">
          <w:rPr>
            <w:rFonts w:ascii="Courier New" w:eastAsia="宋体" w:hAnsi="Courier New"/>
            <w:noProof/>
            <w:sz w:val="16"/>
          </w:rPr>
          <w:t>E</w:t>
        </w:r>
      </w:ins>
      <w:ins w:id="22" w:author="Huawei " w:date="2022-02-09T18:29:00Z">
        <w:r w:rsidR="00B362D5" w:rsidRPr="00B362D5">
          <w:rPr>
            <w:rFonts w:ascii="Courier New" w:eastAsia="宋体" w:hAnsi="Courier New"/>
            <w:noProof/>
            <w:sz w:val="16"/>
          </w:rPr>
          <w:t>xtCH</w:t>
        </w:r>
      </w:ins>
      <w:r w:rsidRPr="0058163F">
        <w:rPr>
          <w:rFonts w:ascii="Courier New" w:eastAsia="宋体" w:hAnsi="Courier New"/>
          <w:noProof/>
          <w:sz w:val="16"/>
        </w:rPr>
        <w:t xml:space="preserve">-perSPNN-r17 ::=     </w:t>
      </w:r>
      <w:r w:rsidRPr="0058163F">
        <w:rPr>
          <w:rFonts w:ascii="Courier New" w:eastAsia="宋体" w:hAnsi="Courier New"/>
          <w:noProof/>
          <w:color w:val="993366"/>
          <w:sz w:val="16"/>
        </w:rPr>
        <w:t>SEQUENCE</w:t>
      </w:r>
      <w:r w:rsidRPr="0058163F">
        <w:rPr>
          <w:rFonts w:ascii="Courier New" w:eastAsia="宋体" w:hAnsi="Courier New"/>
          <w:noProof/>
          <w:sz w:val="16"/>
        </w:rPr>
        <w:t xml:space="preserve"> {</w:t>
      </w:r>
    </w:p>
    <w:p w14:paraId="5243A13B" w14:textId="1C546BB6" w:rsidR="008744AE" w:rsidDel="00603386" w:rsidRDefault="00612A22" w:rsidP="00603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ind w:firstLine="330"/>
        <w:textAlignment w:val="auto"/>
        <w:rPr>
          <w:del w:id="23" w:author="Huawei " w:date="2022-02-09T18:38:00Z"/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sz w:val="16"/>
        </w:rPr>
        <w:t xml:space="preserve">supportedGINs-r17         </w:t>
      </w:r>
      <w:r w:rsidRPr="0058163F">
        <w:rPr>
          <w:rFonts w:ascii="Courier New" w:eastAsia="宋体" w:hAnsi="Courier New"/>
          <w:noProof/>
          <w:color w:val="993366"/>
          <w:sz w:val="16"/>
        </w:rPr>
        <w:t>BIT</w:t>
      </w:r>
      <w:r w:rsidRPr="0058163F">
        <w:rPr>
          <w:rFonts w:ascii="Courier New" w:eastAsia="宋体" w:hAnsi="Courier New"/>
          <w:noProof/>
          <w:sz w:val="16"/>
        </w:rPr>
        <w:t xml:space="preserve"> </w:t>
      </w:r>
      <w:r w:rsidRPr="0058163F">
        <w:rPr>
          <w:rFonts w:ascii="Courier New" w:eastAsia="宋体" w:hAnsi="Courier New"/>
          <w:noProof/>
          <w:color w:val="993366"/>
          <w:sz w:val="16"/>
        </w:rPr>
        <w:t>STRING</w:t>
      </w:r>
      <w:r w:rsidRPr="0058163F">
        <w:rPr>
          <w:rFonts w:ascii="Courier New" w:eastAsia="宋体" w:hAnsi="Courier New"/>
          <w:noProof/>
          <w:sz w:val="16"/>
        </w:rPr>
        <w:t xml:space="preserve"> (</w:t>
      </w:r>
      <w:r w:rsidRPr="0058163F">
        <w:rPr>
          <w:rFonts w:ascii="Courier New" w:eastAsia="宋体" w:hAnsi="Courier New"/>
          <w:noProof/>
          <w:color w:val="993366"/>
          <w:sz w:val="16"/>
        </w:rPr>
        <w:t>SIZE</w:t>
      </w:r>
      <w:r w:rsidRPr="0058163F">
        <w:rPr>
          <w:rFonts w:ascii="Courier New" w:eastAsia="宋体" w:hAnsi="Courier New"/>
          <w:noProof/>
          <w:sz w:val="16"/>
        </w:rPr>
        <w:t xml:space="preserve"> (1..max</w:t>
      </w:r>
      <w:r w:rsidRPr="0058163F">
        <w:rPr>
          <w:rFonts w:ascii="Courier New" w:eastAsia="宋体" w:hAnsi="Courier New"/>
          <w:noProof/>
          <w:sz w:val="16"/>
          <w:lang w:eastAsia="en-GB"/>
        </w:rPr>
        <w:t>NrofGIN-r17</w:t>
      </w:r>
      <w:r w:rsidRPr="0058163F">
        <w:rPr>
          <w:rFonts w:ascii="Courier New" w:eastAsia="宋体" w:hAnsi="Courier New"/>
          <w:noProof/>
          <w:sz w:val="16"/>
        </w:rPr>
        <w:t xml:space="preserve">))  </w:t>
      </w:r>
      <w:r w:rsidRPr="0058163F">
        <w:rPr>
          <w:rFonts w:ascii="Courier New" w:eastAsia="宋体" w:hAnsi="Courier New"/>
          <w:noProof/>
          <w:color w:val="993366"/>
          <w:sz w:val="16"/>
        </w:rPr>
        <w:t>OPTIONAL</w:t>
      </w:r>
      <w:r w:rsidRPr="0058163F">
        <w:rPr>
          <w:rFonts w:ascii="Courier New" w:eastAsia="宋体" w:hAnsi="Courier New"/>
          <w:noProof/>
          <w:sz w:val="16"/>
        </w:rPr>
        <w:t xml:space="preserve">   </w:t>
      </w:r>
      <w:r w:rsidRPr="0058163F">
        <w:rPr>
          <w:rFonts w:ascii="Courier New" w:eastAsia="宋体" w:hAnsi="Courier New"/>
          <w:noProof/>
          <w:color w:val="808080"/>
          <w:sz w:val="16"/>
        </w:rPr>
        <w:t>-- Need R</w:t>
      </w:r>
    </w:p>
    <w:p w14:paraId="239EA80C" w14:textId="77777777" w:rsidR="00612A22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000000" w:themeColor="text1"/>
          <w:sz w:val="16"/>
        </w:rPr>
      </w:pPr>
      <w:r w:rsidRPr="006338B7">
        <w:rPr>
          <w:rFonts w:ascii="Courier New" w:eastAsia="宋体" w:hAnsi="Courier New"/>
          <w:noProof/>
          <w:color w:val="000000" w:themeColor="text1"/>
          <w:sz w:val="16"/>
        </w:rPr>
        <w:t>}</w:t>
      </w:r>
    </w:p>
    <w:p w14:paraId="6DB4E747" w14:textId="77777777" w:rsidR="00603386" w:rsidRDefault="00603386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000000" w:themeColor="text1"/>
          <w:sz w:val="16"/>
        </w:rPr>
      </w:pPr>
    </w:p>
    <w:p w14:paraId="057B1259" w14:textId="77777777" w:rsidR="00603386" w:rsidRPr="0058163F" w:rsidRDefault="00603386" w:rsidP="00603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Huawei " w:date="2022-02-09T18:38:00Z"/>
          <w:rFonts w:ascii="Courier New" w:eastAsia="宋体" w:hAnsi="Courier New"/>
          <w:noProof/>
          <w:sz w:val="16"/>
        </w:rPr>
      </w:pPr>
      <w:ins w:id="25" w:author="Huawei " w:date="2022-02-09T18:38:00Z">
        <w:r w:rsidRPr="0058163F">
          <w:rPr>
            <w:rFonts w:ascii="Courier New" w:eastAsia="宋体" w:hAnsi="Courier New"/>
            <w:noProof/>
            <w:sz w:val="16"/>
          </w:rPr>
          <w:t>GINs</w:t>
        </w:r>
        <w:r>
          <w:rPr>
            <w:rFonts w:ascii="Courier New" w:eastAsia="宋体" w:hAnsi="Courier New"/>
            <w:noProof/>
            <w:sz w:val="16"/>
          </w:rPr>
          <w:t>ForO</w:t>
        </w:r>
        <w:r w:rsidRPr="00C825F0">
          <w:rPr>
            <w:rFonts w:ascii="Courier New" w:eastAsia="宋体" w:hAnsi="Courier New"/>
            <w:noProof/>
            <w:sz w:val="16"/>
          </w:rPr>
          <w:t>nboarding</w:t>
        </w:r>
        <w:r w:rsidRPr="0058163F">
          <w:rPr>
            <w:rFonts w:ascii="Courier New" w:eastAsia="宋体" w:hAnsi="Courier New"/>
            <w:noProof/>
            <w:sz w:val="16"/>
          </w:rPr>
          <w:t xml:space="preserve">-perSPNN-r17 ::=     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SEQUENCE</w:t>
        </w:r>
        <w:r w:rsidRPr="0058163F">
          <w:rPr>
            <w:rFonts w:ascii="Courier New" w:eastAsia="宋体" w:hAnsi="Courier New"/>
            <w:noProof/>
            <w:sz w:val="16"/>
          </w:rPr>
          <w:t xml:space="preserve"> {</w:t>
        </w:r>
      </w:ins>
    </w:p>
    <w:p w14:paraId="5D7B89C4" w14:textId="7BDF883F" w:rsidR="00603386" w:rsidRPr="008744AE" w:rsidRDefault="00603386" w:rsidP="00603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ind w:firstLineChars="200" w:firstLine="320"/>
        <w:textAlignment w:val="auto"/>
        <w:rPr>
          <w:ins w:id="26" w:author="Huawei " w:date="2022-02-09T18:38:00Z"/>
          <w:rFonts w:ascii="Courier New" w:eastAsia="宋体" w:hAnsi="Courier New"/>
          <w:noProof/>
          <w:color w:val="808080"/>
          <w:sz w:val="16"/>
        </w:rPr>
      </w:pPr>
      <w:ins w:id="27" w:author="Huawei " w:date="2022-02-09T18:38:00Z">
        <w:r w:rsidRPr="0058163F">
          <w:rPr>
            <w:rFonts w:ascii="Courier New" w:eastAsia="宋体" w:hAnsi="Courier New"/>
            <w:noProof/>
            <w:sz w:val="16"/>
          </w:rPr>
          <w:t xml:space="preserve">supportedGINs-r17         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BIT</w:t>
        </w:r>
        <w:r w:rsidRPr="0058163F">
          <w:rPr>
            <w:rFonts w:ascii="Courier New" w:eastAsia="宋体" w:hAnsi="Courier New"/>
            <w:noProof/>
            <w:sz w:val="16"/>
          </w:rPr>
          <w:t xml:space="preserve"> 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STRING</w:t>
        </w:r>
        <w:r w:rsidRPr="0058163F">
          <w:rPr>
            <w:rFonts w:ascii="Courier New" w:eastAsia="宋体" w:hAnsi="Courier New"/>
            <w:noProof/>
            <w:sz w:val="16"/>
          </w:rPr>
          <w:t xml:space="preserve"> (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SIZE</w:t>
        </w:r>
        <w:r w:rsidRPr="0058163F">
          <w:rPr>
            <w:rFonts w:ascii="Courier New" w:eastAsia="宋体" w:hAnsi="Courier New"/>
            <w:noProof/>
            <w:sz w:val="16"/>
          </w:rPr>
          <w:t xml:space="preserve"> (1..max</w:t>
        </w:r>
        <w:r w:rsidRPr="0058163F">
          <w:rPr>
            <w:rFonts w:ascii="Courier New" w:eastAsia="宋体" w:hAnsi="Courier New"/>
            <w:noProof/>
            <w:sz w:val="16"/>
            <w:lang w:eastAsia="en-GB"/>
          </w:rPr>
          <w:t>NrofGIN-r17</w:t>
        </w:r>
        <w:r w:rsidRPr="0058163F">
          <w:rPr>
            <w:rFonts w:ascii="Courier New" w:eastAsia="宋体" w:hAnsi="Courier New"/>
            <w:noProof/>
            <w:sz w:val="16"/>
          </w:rPr>
          <w:t xml:space="preserve">))  </w:t>
        </w:r>
        <w:r w:rsidRPr="0058163F">
          <w:rPr>
            <w:rFonts w:ascii="Courier New" w:eastAsia="宋体" w:hAnsi="Courier New"/>
            <w:noProof/>
            <w:color w:val="993366"/>
            <w:sz w:val="16"/>
          </w:rPr>
          <w:t>OPTIONAL</w:t>
        </w:r>
        <w:r w:rsidRPr="0058163F">
          <w:rPr>
            <w:rFonts w:ascii="Courier New" w:eastAsia="宋体" w:hAnsi="Courier New"/>
            <w:noProof/>
            <w:sz w:val="16"/>
          </w:rPr>
          <w:t xml:space="preserve">   </w:t>
        </w:r>
        <w:r w:rsidRPr="0058163F">
          <w:rPr>
            <w:rFonts w:ascii="Courier New" w:eastAsia="宋体" w:hAnsi="Courier New"/>
            <w:noProof/>
            <w:color w:val="808080"/>
            <w:sz w:val="16"/>
          </w:rPr>
          <w:t>-- Need R</w:t>
        </w:r>
      </w:ins>
    </w:p>
    <w:p w14:paraId="5019778B" w14:textId="322DCE70" w:rsidR="00603386" w:rsidRPr="00603386" w:rsidRDefault="00603386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z w:val="16"/>
          <w:lang w:eastAsia="zh-CN"/>
        </w:rPr>
      </w:pPr>
      <w:ins w:id="28" w:author="Huawei " w:date="2022-02-09T18:39:00Z">
        <w:r>
          <w:rPr>
            <w:rFonts w:ascii="Courier New" w:eastAsia="宋体" w:hAnsi="Courier New" w:hint="eastAsia"/>
            <w:noProof/>
            <w:sz w:val="16"/>
            <w:lang w:eastAsia="zh-CN"/>
          </w:rPr>
          <w:t>}</w:t>
        </w:r>
      </w:ins>
    </w:p>
    <w:p w14:paraId="18A193D4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color w:val="808080"/>
          <w:sz w:val="16"/>
        </w:rPr>
        <w:t>-- TAG-SIBXY-STOP</w:t>
      </w:r>
    </w:p>
    <w:p w14:paraId="09B0D9BA" w14:textId="77777777" w:rsidR="00612A22" w:rsidRPr="0058163F" w:rsidRDefault="00612A22" w:rsidP="00612A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color w:val="808080"/>
          <w:sz w:val="16"/>
        </w:rPr>
      </w:pPr>
      <w:r w:rsidRPr="0058163F">
        <w:rPr>
          <w:rFonts w:ascii="Courier New" w:eastAsia="宋体" w:hAnsi="Courier New"/>
          <w:noProof/>
          <w:color w:val="808080"/>
          <w:sz w:val="16"/>
        </w:rPr>
        <w:t>-- ASN1STOP</w:t>
      </w:r>
    </w:p>
    <w:p w14:paraId="64ACBD5A" w14:textId="77777777" w:rsidR="00612A22" w:rsidRPr="00612A22" w:rsidRDefault="00612A22" w:rsidP="00612A22">
      <w:pPr>
        <w:rPr>
          <w:lang w:eastAsia="ja-JP"/>
        </w:rPr>
      </w:pPr>
    </w:p>
    <w:tbl>
      <w:tblPr>
        <w:tblW w:w="1428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0"/>
      </w:tblGrid>
      <w:tr w:rsidR="005539EE" w:rsidRPr="0058163F" w14:paraId="07659128" w14:textId="77777777" w:rsidTr="00627ABF">
        <w:trPr>
          <w:trHeight w:val="284"/>
        </w:trPr>
        <w:tc>
          <w:tcPr>
            <w:tcW w:w="1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ACE5" w14:textId="77777777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58163F">
              <w:rPr>
                <w:rFonts w:ascii="Arial" w:eastAsia="宋体" w:hAnsi="Arial"/>
                <w:b/>
                <w:i/>
                <w:sz w:val="18"/>
                <w:lang w:eastAsia="sv-SE"/>
              </w:rPr>
              <w:lastRenderedPageBreak/>
              <w:t xml:space="preserve">SIBXY </w:t>
            </w:r>
            <w:r w:rsidRPr="0058163F">
              <w:rPr>
                <w:rFonts w:ascii="Arial" w:eastAsia="宋体" w:hAnsi="Arial"/>
                <w:b/>
                <w:sz w:val="18"/>
                <w:lang w:eastAsia="sv-SE"/>
              </w:rPr>
              <w:t>field descriptions</w:t>
            </w:r>
          </w:p>
        </w:tc>
      </w:tr>
      <w:tr w:rsidR="005539EE" w:rsidRPr="0058163F" w14:paraId="26103C7C" w14:textId="77777777" w:rsidTr="00627ABF">
        <w:trPr>
          <w:trHeight w:val="1198"/>
        </w:trPr>
        <w:tc>
          <w:tcPr>
            <w:tcW w:w="1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557" w14:textId="77777777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</w:pPr>
            <w:r w:rsidRPr="0058163F"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  <w:t>gin-</w:t>
            </w:r>
            <w:proofErr w:type="spellStart"/>
            <w:r w:rsidRPr="0058163F"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  <w:t>ElementList</w:t>
            </w:r>
            <w:proofErr w:type="spellEnd"/>
          </w:p>
          <w:p w14:paraId="2F9CD215" w14:textId="2302ED8D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</w:rPr>
            </w:pPr>
            <w:r w:rsidRPr="0058163F">
              <w:rPr>
                <w:rFonts w:ascii="Arial" w:eastAsia="宋体" w:hAnsi="Arial"/>
                <w:sz w:val="18"/>
                <w:lang w:eastAsia="sv-SE"/>
              </w:rPr>
              <w:t>The</w:t>
            </w:r>
            <w:r w:rsidRPr="0058163F">
              <w:rPr>
                <w:rFonts w:ascii="Arial" w:eastAsia="宋体" w:hAnsi="Arial"/>
                <w:i/>
                <w:sz w:val="18"/>
                <w:lang w:eastAsia="sv-SE"/>
              </w:rPr>
              <w:t xml:space="preserve"> GIN-</w:t>
            </w:r>
            <w:proofErr w:type="spellStart"/>
            <w:r w:rsidRPr="0058163F">
              <w:rPr>
                <w:rFonts w:ascii="Arial" w:eastAsia="宋体" w:hAnsi="Arial"/>
                <w:i/>
                <w:sz w:val="18"/>
                <w:lang w:eastAsia="sv-SE"/>
              </w:rPr>
              <w:t>ElementList</w:t>
            </w:r>
            <w:proofErr w:type="spellEnd"/>
            <w:r w:rsidRPr="0058163F">
              <w:rPr>
                <w:rFonts w:ascii="Arial" w:eastAsia="宋体" w:hAnsi="Arial"/>
                <w:sz w:val="18"/>
                <w:lang w:eastAsia="sv-SE"/>
              </w:rPr>
              <w:t xml:space="preserve"> contains one or more GIN elements. Each GIN element contains either one GIN, which is identified by a PLMN ID and a NID, or multiple GINs that share the same PLMN ID. The total number of GINs (identified by a PLMN identity and an NID) listed in the </w:t>
            </w:r>
            <w:r w:rsidRPr="0058163F">
              <w:rPr>
                <w:rFonts w:ascii="Arial" w:eastAsia="宋体" w:hAnsi="Arial"/>
                <w:i/>
                <w:iCs/>
                <w:sz w:val="18"/>
                <w:lang w:eastAsia="sv-SE"/>
              </w:rPr>
              <w:t>GIN-element</w:t>
            </w:r>
            <w:r w:rsidRPr="0058163F">
              <w:rPr>
                <w:rFonts w:ascii="Arial" w:eastAsia="宋体" w:hAnsi="Arial"/>
                <w:sz w:val="18"/>
                <w:lang w:eastAsia="sv-SE"/>
              </w:rPr>
              <w:t>s does not exceed</w:t>
            </w:r>
            <w:del w:id="29" w:author="Huawei " w:date="2022-02-07T17:04:00Z">
              <w:r w:rsidRPr="0058163F" w:rsidDel="005539EE">
                <w:rPr>
                  <w:rFonts w:ascii="Arial" w:eastAsia="宋体" w:hAnsi="Arial"/>
                  <w:sz w:val="18"/>
                  <w:lang w:eastAsia="sv-SE"/>
                </w:rPr>
                <w:delText xml:space="preserve"> </w:delText>
              </w:r>
              <w:r w:rsidRPr="00BA21AB" w:rsidDel="005539EE">
                <w:rPr>
                  <w:rFonts w:ascii="Arial" w:eastAsia="宋体" w:hAnsi="Arial"/>
                  <w:sz w:val="18"/>
                  <w:lang w:eastAsia="sv-SE"/>
                </w:rPr>
                <w:delText>FFS</w:delText>
              </w:r>
            </w:del>
            <w:ins w:id="30" w:author="Huawei " w:date="2022-02-07T17:04:00Z">
              <w:r>
                <w:rPr>
                  <w:rFonts w:ascii="Arial" w:eastAsia="宋体" w:hAnsi="Arial"/>
                  <w:sz w:val="18"/>
                  <w:lang w:eastAsia="sv-SE"/>
                </w:rPr>
                <w:t>24</w:t>
              </w:r>
            </w:ins>
            <w:r w:rsidRPr="0058163F">
              <w:rPr>
                <w:rFonts w:ascii="Arial" w:eastAsia="宋体" w:hAnsi="Arial"/>
                <w:sz w:val="18"/>
                <w:lang w:eastAsia="sv-SE"/>
              </w:rPr>
              <w:t xml:space="preserve">. </w:t>
            </w:r>
            <w:r w:rsidRPr="0058163F">
              <w:rPr>
                <w:rFonts w:ascii="Arial" w:eastAsia="宋体" w:hAnsi="Arial"/>
                <w:sz w:val="18"/>
              </w:rPr>
              <w:t>The GIN index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 xml:space="preserve"> m </w:t>
            </w:r>
            <w:r w:rsidRPr="0058163F">
              <w:rPr>
                <w:rFonts w:ascii="Arial" w:eastAsia="宋体" w:hAnsi="Arial"/>
                <w:sz w:val="18"/>
              </w:rPr>
              <w:t xml:space="preserve">is defined as d1+d2+…+d(n-1)+i for the GIN included in the 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>n</w:t>
            </w:r>
            <w:r w:rsidRPr="0058163F">
              <w:rPr>
                <w:rFonts w:ascii="Arial" w:eastAsia="宋体" w:hAnsi="Arial"/>
                <w:sz w:val="18"/>
              </w:rPr>
              <w:t>-</w:t>
            </w:r>
            <w:proofErr w:type="spellStart"/>
            <w:r w:rsidRPr="0058163F">
              <w:rPr>
                <w:rFonts w:ascii="Arial" w:eastAsia="宋体" w:hAnsi="Arial"/>
                <w:sz w:val="18"/>
              </w:rPr>
              <w:t>th</w:t>
            </w:r>
            <w:proofErr w:type="spellEnd"/>
            <w:r w:rsidRPr="0058163F">
              <w:rPr>
                <w:rFonts w:ascii="Arial" w:eastAsia="宋体" w:hAnsi="Arial"/>
                <w:sz w:val="18"/>
              </w:rPr>
              <w:t xml:space="preserve"> entry of the 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>gin-</w:t>
            </w:r>
            <w:proofErr w:type="spellStart"/>
            <w:r w:rsidRPr="0058163F">
              <w:rPr>
                <w:rFonts w:ascii="Arial" w:eastAsia="宋体" w:hAnsi="Arial"/>
                <w:i/>
                <w:iCs/>
                <w:sz w:val="18"/>
              </w:rPr>
              <w:t>ElementList</w:t>
            </w:r>
            <w:proofErr w:type="spellEnd"/>
            <w:r w:rsidRPr="0058163F">
              <w:rPr>
                <w:rFonts w:ascii="Arial" w:eastAsia="宋体" w:hAnsi="Arial"/>
                <w:sz w:val="18"/>
              </w:rPr>
              <w:t xml:space="preserve"> and the 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>i</w:t>
            </w:r>
            <w:r w:rsidRPr="0058163F">
              <w:rPr>
                <w:rFonts w:ascii="Arial" w:eastAsia="宋体" w:hAnsi="Arial"/>
                <w:sz w:val="18"/>
              </w:rPr>
              <w:t>-</w:t>
            </w:r>
            <w:proofErr w:type="spellStart"/>
            <w:r w:rsidRPr="0058163F">
              <w:rPr>
                <w:rFonts w:ascii="Arial" w:eastAsia="宋体" w:hAnsi="Arial"/>
                <w:sz w:val="18"/>
              </w:rPr>
              <w:t>th</w:t>
            </w:r>
            <w:proofErr w:type="spellEnd"/>
            <w:r w:rsidRPr="0058163F">
              <w:rPr>
                <w:rFonts w:ascii="Arial" w:eastAsia="宋体" w:hAnsi="Arial"/>
                <w:sz w:val="18"/>
              </w:rPr>
              <w:t xml:space="preserve"> entry of its corresponding 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>GIN-Element</w:t>
            </w:r>
            <w:r w:rsidRPr="0058163F">
              <w:rPr>
                <w:rFonts w:ascii="Arial" w:eastAsia="宋体" w:hAnsi="Arial"/>
                <w:sz w:val="18"/>
              </w:rPr>
              <w:t>, where</w:t>
            </w:r>
          </w:p>
          <w:p w14:paraId="2E34438D" w14:textId="77777777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sv-SE"/>
              </w:rPr>
            </w:pPr>
            <w:r w:rsidRPr="0058163F">
              <w:rPr>
                <w:rFonts w:ascii="Arial" w:eastAsia="宋体" w:hAnsi="Arial"/>
                <w:sz w:val="18"/>
              </w:rPr>
              <w:t xml:space="preserve">- </w:t>
            </w:r>
            <w:proofErr w:type="gramStart"/>
            <w:r w:rsidRPr="0058163F">
              <w:rPr>
                <w:rFonts w:ascii="Arial" w:eastAsia="宋体" w:hAnsi="Arial"/>
                <w:i/>
                <w:iCs/>
                <w:sz w:val="18"/>
              </w:rPr>
              <w:t>d(</w:t>
            </w:r>
            <w:proofErr w:type="gramEnd"/>
            <w:r w:rsidRPr="0058163F">
              <w:rPr>
                <w:rFonts w:ascii="Arial" w:eastAsia="宋体" w:hAnsi="Arial"/>
                <w:i/>
                <w:iCs/>
                <w:sz w:val="18"/>
              </w:rPr>
              <w:t>k)</w:t>
            </w:r>
            <w:r w:rsidRPr="0058163F">
              <w:rPr>
                <w:rFonts w:ascii="Arial" w:eastAsia="宋体" w:hAnsi="Arial"/>
                <w:sz w:val="18"/>
              </w:rPr>
              <w:t xml:space="preserve"> is the number of GIN index values used in the 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>k</w:t>
            </w:r>
            <w:r w:rsidRPr="0058163F">
              <w:rPr>
                <w:rFonts w:ascii="Arial" w:eastAsia="宋体" w:hAnsi="Arial"/>
                <w:sz w:val="18"/>
              </w:rPr>
              <w:t>-</w:t>
            </w:r>
            <w:proofErr w:type="spellStart"/>
            <w:r w:rsidRPr="0058163F">
              <w:rPr>
                <w:rFonts w:ascii="Arial" w:eastAsia="宋体" w:hAnsi="Arial"/>
                <w:sz w:val="18"/>
              </w:rPr>
              <w:t>th</w:t>
            </w:r>
            <w:proofErr w:type="spellEnd"/>
            <w:r w:rsidRPr="0058163F">
              <w:rPr>
                <w:rFonts w:ascii="Arial" w:eastAsia="宋体" w:hAnsi="Arial"/>
                <w:sz w:val="18"/>
              </w:rPr>
              <w:t xml:space="preserve"> </w:t>
            </w:r>
            <w:r w:rsidRPr="0058163F">
              <w:rPr>
                <w:rFonts w:ascii="Arial" w:eastAsia="宋体" w:hAnsi="Arial"/>
                <w:i/>
                <w:iCs/>
                <w:sz w:val="18"/>
              </w:rPr>
              <w:t>gin-</w:t>
            </w:r>
            <w:proofErr w:type="spellStart"/>
            <w:r w:rsidRPr="0058163F">
              <w:rPr>
                <w:rFonts w:ascii="Arial" w:eastAsia="宋体" w:hAnsi="Arial"/>
                <w:i/>
                <w:iCs/>
                <w:sz w:val="18"/>
              </w:rPr>
              <w:t>ElementList</w:t>
            </w:r>
            <w:proofErr w:type="spellEnd"/>
            <w:r w:rsidRPr="0058163F">
              <w:rPr>
                <w:rFonts w:ascii="Arial" w:eastAsia="宋体" w:hAnsi="Arial"/>
                <w:sz w:val="18"/>
              </w:rPr>
              <w:t xml:space="preserve"> entry.</w:t>
            </w:r>
          </w:p>
        </w:tc>
      </w:tr>
      <w:tr w:rsidR="005539EE" w:rsidRPr="0058163F" w14:paraId="01F11B85" w14:textId="77777777" w:rsidTr="00627ABF">
        <w:trPr>
          <w:trHeight w:val="858"/>
        </w:trPr>
        <w:tc>
          <w:tcPr>
            <w:tcW w:w="1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26BB" w14:textId="04D8341C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8163F"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  <w:t>gins</w:t>
            </w:r>
            <w:ins w:id="31" w:author="Huawei " w:date="2022-02-09T18:43:00Z">
              <w:r w:rsidR="00601E95" w:rsidRPr="00601E95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ForExtCH</w:t>
              </w:r>
              <w:proofErr w:type="spellEnd"/>
              <w:r w:rsidR="00601E95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-</w:t>
              </w:r>
            </w:ins>
            <w:proofErr w:type="spellStart"/>
            <w:r w:rsidRPr="0058163F"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  <w:t>PerSNPN</w:t>
            </w:r>
            <w:proofErr w:type="spellEnd"/>
            <w:r w:rsidRPr="0058163F"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3FF3AAED" w14:textId="51628E8E" w:rsidR="005539EE" w:rsidRPr="0058163F" w:rsidRDefault="005539EE" w:rsidP="00627A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sv-SE"/>
              </w:rPr>
            </w:pPr>
            <w:r w:rsidRPr="0058163F">
              <w:rPr>
                <w:rFonts w:ascii="Arial" w:eastAsia="宋体" w:hAnsi="Arial"/>
                <w:sz w:val="18"/>
                <w:lang w:eastAsia="sv-SE"/>
              </w:rPr>
              <w:t>Indicates the supported GINs</w:t>
            </w:r>
            <w:ins w:id="32" w:author="Huawei " w:date="2022-02-09T18:45:00Z">
              <w:r w:rsidR="00627ABF">
                <w:rPr>
                  <w:rFonts w:ascii="Arial" w:eastAsia="宋体" w:hAnsi="Arial"/>
                  <w:sz w:val="18"/>
                  <w:lang w:eastAsia="sv-SE"/>
                </w:rPr>
                <w:t xml:space="preserve"> </w:t>
              </w:r>
              <w:r w:rsidR="00627ABF" w:rsidRPr="00627ABF">
                <w:rPr>
                  <w:rFonts w:ascii="Arial" w:eastAsia="宋体" w:hAnsi="Arial"/>
                  <w:sz w:val="18"/>
                  <w:lang w:eastAsia="sv-SE"/>
                </w:rPr>
                <w:t>for access using external CHs</w:t>
              </w:r>
            </w:ins>
            <w:r w:rsidRPr="0058163F">
              <w:rPr>
                <w:rFonts w:ascii="Arial" w:eastAsia="宋体" w:hAnsi="Arial"/>
                <w:sz w:val="18"/>
                <w:lang w:eastAsia="sv-SE"/>
              </w:rPr>
              <w:t xml:space="preserve"> for each SNPN. </w:t>
            </w:r>
            <w:r w:rsidRPr="00BA21AB">
              <w:rPr>
                <w:rFonts w:ascii="Arial" w:eastAsia="宋体" w:hAnsi="Arial"/>
                <w:sz w:val="18"/>
                <w:lang w:eastAsia="sv-SE"/>
              </w:rPr>
              <w:t>The n-</w:t>
            </w:r>
            <w:proofErr w:type="spellStart"/>
            <w:r w:rsidRPr="00BA21AB">
              <w:rPr>
                <w:rFonts w:ascii="Arial" w:eastAsia="宋体" w:hAnsi="Arial"/>
                <w:sz w:val="18"/>
                <w:lang w:eastAsia="sv-SE"/>
              </w:rPr>
              <w:t>th</w:t>
            </w:r>
            <w:proofErr w:type="spellEnd"/>
            <w:r w:rsidRPr="00BA21AB">
              <w:rPr>
                <w:rFonts w:ascii="Arial" w:eastAsia="宋体" w:hAnsi="Arial"/>
                <w:sz w:val="18"/>
                <w:lang w:eastAsia="sv-SE"/>
              </w:rPr>
              <w:t xml:space="preserve"> entry in this list corresponds to the n-</w:t>
            </w:r>
            <w:proofErr w:type="spellStart"/>
            <w:r w:rsidRPr="00BA21AB">
              <w:rPr>
                <w:rFonts w:ascii="Arial" w:eastAsia="宋体" w:hAnsi="Arial"/>
                <w:sz w:val="18"/>
                <w:lang w:eastAsia="sv-SE"/>
              </w:rPr>
              <w:t>th</w:t>
            </w:r>
            <w:proofErr w:type="spellEnd"/>
            <w:r w:rsidRPr="00BA21AB">
              <w:rPr>
                <w:rFonts w:ascii="Arial" w:eastAsia="宋体" w:hAnsi="Arial"/>
                <w:sz w:val="18"/>
                <w:lang w:eastAsia="sv-SE"/>
              </w:rPr>
              <w:t xml:space="preserve"> SNPN</w:t>
            </w:r>
            <w:ins w:id="33" w:author="Huawei " w:date="2022-02-07T17:04:00Z">
              <w:r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</w:t>
              </w:r>
            </w:ins>
            <w:ins w:id="34" w:author="Huawei " w:date="2022-02-07T17:41:00Z">
              <w:r w:rsidR="00005864"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with </w:t>
              </w:r>
            </w:ins>
            <w:proofErr w:type="spellStart"/>
            <w:ins w:id="35" w:author="Huawei " w:date="2022-02-07T17:06:00Z">
              <w:r w:rsidRPr="00BA21AB">
                <w:rPr>
                  <w:rFonts w:ascii="Arial" w:eastAsia="宋体" w:hAnsi="Arial"/>
                  <w:i/>
                  <w:sz w:val="18"/>
                  <w:lang w:eastAsia="sv-SE"/>
                </w:rPr>
                <w:t>extCH</w:t>
              </w:r>
              <w:proofErr w:type="spellEnd"/>
              <w:r w:rsidRPr="00BA21AB">
                <w:rPr>
                  <w:rFonts w:ascii="Arial" w:eastAsia="宋体" w:hAnsi="Arial"/>
                  <w:i/>
                  <w:sz w:val="18"/>
                  <w:lang w:eastAsia="sv-SE"/>
                </w:rPr>
                <w:t>-Supported</w:t>
              </w:r>
              <w:r w:rsidR="00F93721"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</w:t>
              </w:r>
            </w:ins>
            <w:ins w:id="36" w:author="Huawei " w:date="2022-02-07T17:41:00Z">
              <w:r w:rsidR="00005864" w:rsidRPr="00BA21AB">
                <w:rPr>
                  <w:rFonts w:ascii="Arial" w:eastAsia="宋体" w:hAnsi="Arial"/>
                  <w:sz w:val="18"/>
                  <w:lang w:eastAsia="sv-SE"/>
                </w:rPr>
                <w:t>set to True</w:t>
              </w:r>
            </w:ins>
            <w:ins w:id="37" w:author="Huawei " w:date="2022-02-07T17:42:00Z">
              <w:r w:rsidR="00005864"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</w:t>
              </w:r>
            </w:ins>
            <w:ins w:id="38" w:author="Huawei " w:date="2022-02-08T19:47:00Z">
              <w:r w:rsidR="00294D7B">
                <w:rPr>
                  <w:rFonts w:ascii="Arial" w:eastAsia="宋体" w:hAnsi="Arial"/>
                  <w:sz w:val="18"/>
                  <w:lang w:eastAsia="sv-SE"/>
                </w:rPr>
                <w:t>as</w:t>
              </w:r>
            </w:ins>
            <w:r w:rsidR="00005864" w:rsidRPr="00BA21AB">
              <w:rPr>
                <w:rFonts w:ascii="Arial" w:eastAsia="宋体" w:hAnsi="Arial"/>
                <w:sz w:val="18"/>
                <w:lang w:eastAsia="sv-SE"/>
              </w:rPr>
              <w:t xml:space="preserve"> </w:t>
            </w:r>
            <w:r w:rsidRPr="00BA21AB">
              <w:rPr>
                <w:rFonts w:ascii="Arial" w:eastAsia="宋体" w:hAnsi="Arial"/>
                <w:sz w:val="18"/>
                <w:lang w:eastAsia="sv-SE"/>
              </w:rPr>
              <w:t xml:space="preserve">listed in </w:t>
            </w:r>
            <w:proofErr w:type="spellStart"/>
            <w:r w:rsidRPr="00BA21AB">
              <w:rPr>
                <w:rFonts w:ascii="Arial" w:eastAsia="宋体" w:hAnsi="Arial"/>
                <w:i/>
                <w:iCs/>
                <w:sz w:val="18"/>
                <w:szCs w:val="22"/>
                <w:lang w:eastAsia="sv-SE"/>
              </w:rPr>
              <w:t>snpn-AccessInfoList</w:t>
            </w:r>
            <w:proofErr w:type="spellEnd"/>
            <w:r w:rsidRPr="00BA21AB">
              <w:rPr>
                <w:rFonts w:ascii="Arial" w:eastAsia="宋体" w:hAnsi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BA21AB">
              <w:rPr>
                <w:rFonts w:ascii="Arial" w:eastAsia="宋体" w:hAnsi="Arial"/>
                <w:sz w:val="18"/>
                <w:szCs w:val="22"/>
                <w:lang w:eastAsia="sv-SE"/>
              </w:rPr>
              <w:t>provided in SIB1</w:t>
            </w:r>
            <w:r w:rsidRPr="00BA21AB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del w:id="39" w:author="Huawei " w:date="2022-02-07T17:09:00Z">
              <w:r w:rsidRPr="00BA21AB" w:rsidDel="00F93721">
                <w:rPr>
                  <w:rFonts w:ascii="Arial" w:eastAsia="宋体" w:hAnsi="Arial"/>
                  <w:sz w:val="18"/>
                  <w:lang w:eastAsia="zh-CN"/>
                </w:rPr>
                <w:delText xml:space="preserve"> </w:delText>
              </w:r>
              <w:r w:rsidRPr="00BA21AB" w:rsidDel="00F93721">
                <w:rPr>
                  <w:rFonts w:ascii="Arial" w:eastAsia="宋体" w:hAnsi="Arial"/>
                  <w:sz w:val="18"/>
                </w:rPr>
                <w:delText>If n-th entry in the list is missing FFS</w:delText>
              </w:r>
            </w:del>
            <w:r w:rsidRPr="0058163F">
              <w:rPr>
                <w:rFonts w:ascii="Arial" w:eastAsia="宋体" w:hAnsi="Arial"/>
                <w:sz w:val="18"/>
              </w:rPr>
              <w:t>.</w:t>
            </w:r>
          </w:p>
        </w:tc>
      </w:tr>
      <w:tr w:rsidR="003102BE" w:rsidRPr="0058163F" w14:paraId="1CCF5E9F" w14:textId="77777777" w:rsidTr="00627ABF">
        <w:trPr>
          <w:trHeight w:val="858"/>
        </w:trPr>
        <w:tc>
          <w:tcPr>
            <w:tcW w:w="1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722" w14:textId="2D0484F2" w:rsidR="002E1F56" w:rsidRPr="0058163F" w:rsidRDefault="002E1F56" w:rsidP="002E1F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Huawei " w:date="2022-02-09T18:43:00Z"/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ins w:id="41" w:author="Huawei " w:date="2022-02-09T18:43:00Z">
              <w:r w:rsidRPr="0058163F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gins</w:t>
              </w:r>
              <w:r w:rsidRPr="002E1F56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ForOnboarding</w:t>
              </w:r>
              <w:proofErr w:type="spellEnd"/>
              <w:r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-</w:t>
              </w:r>
              <w:proofErr w:type="spellStart"/>
              <w:r w:rsidRPr="0058163F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PerSNPN</w:t>
              </w:r>
              <w:proofErr w:type="spellEnd"/>
              <w:r w:rsidRPr="0058163F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x-none"/>
                </w:rPr>
                <w:t>-List</w:t>
              </w:r>
            </w:ins>
          </w:p>
          <w:p w14:paraId="7C1716B7" w14:textId="0DE60DE3" w:rsidR="003102BE" w:rsidRPr="0058163F" w:rsidRDefault="00627ABF" w:rsidP="00627A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</w:pPr>
            <w:ins w:id="42" w:author="Huawei " w:date="2022-02-09T18:46:00Z">
              <w:r w:rsidRPr="0058163F">
                <w:rPr>
                  <w:rFonts w:ascii="Arial" w:eastAsia="宋体" w:hAnsi="Arial"/>
                  <w:sz w:val="18"/>
                  <w:lang w:eastAsia="sv-SE"/>
                </w:rPr>
                <w:t>Indicates the supported GINs</w:t>
              </w:r>
              <w:r>
                <w:rPr>
                  <w:rFonts w:ascii="Arial" w:eastAsia="宋体" w:hAnsi="Arial"/>
                  <w:sz w:val="18"/>
                  <w:lang w:eastAsia="sv-SE"/>
                </w:rPr>
                <w:t xml:space="preserve"> </w:t>
              </w:r>
              <w:r w:rsidRPr="00627ABF">
                <w:rPr>
                  <w:rFonts w:ascii="Arial" w:eastAsia="宋体" w:hAnsi="Arial"/>
                  <w:sz w:val="18"/>
                  <w:lang w:eastAsia="sv-SE"/>
                </w:rPr>
                <w:t xml:space="preserve">for </w:t>
              </w:r>
              <w:r>
                <w:rPr>
                  <w:rFonts w:ascii="Arial" w:eastAsia="宋体" w:hAnsi="Arial"/>
                  <w:sz w:val="18"/>
                  <w:lang w:eastAsia="sv-SE"/>
                </w:rPr>
                <w:t xml:space="preserve">onboarding </w:t>
              </w:r>
              <w:r w:rsidRPr="0058163F">
                <w:rPr>
                  <w:rFonts w:ascii="Arial" w:eastAsia="宋体" w:hAnsi="Arial"/>
                  <w:sz w:val="18"/>
                  <w:lang w:eastAsia="sv-SE"/>
                </w:rPr>
                <w:t xml:space="preserve">for each SNPN. </w:t>
              </w:r>
              <w:r w:rsidRPr="00BA21AB">
                <w:rPr>
                  <w:rFonts w:ascii="Arial" w:eastAsia="宋体" w:hAnsi="Arial"/>
                  <w:sz w:val="18"/>
                  <w:lang w:eastAsia="sv-SE"/>
                </w:rPr>
                <w:t>The n-</w:t>
              </w:r>
              <w:proofErr w:type="spellStart"/>
              <w:r w:rsidRPr="00BA21AB">
                <w:rPr>
                  <w:rFonts w:ascii="Arial" w:eastAsia="宋体" w:hAnsi="Arial"/>
                  <w:sz w:val="18"/>
                  <w:lang w:eastAsia="sv-SE"/>
                </w:rPr>
                <w:t>th</w:t>
              </w:r>
              <w:proofErr w:type="spellEnd"/>
              <w:r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entry in this list corresponds to the n-</w:t>
              </w:r>
              <w:proofErr w:type="spellStart"/>
              <w:r w:rsidRPr="00BA21AB">
                <w:rPr>
                  <w:rFonts w:ascii="Arial" w:eastAsia="宋体" w:hAnsi="Arial"/>
                  <w:sz w:val="18"/>
                  <w:lang w:eastAsia="sv-SE"/>
                </w:rPr>
                <w:t>th</w:t>
              </w:r>
              <w:proofErr w:type="spellEnd"/>
              <w:r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SNPN with </w:t>
              </w:r>
              <w:proofErr w:type="spellStart"/>
              <w:r w:rsidRPr="00627ABF">
                <w:rPr>
                  <w:rFonts w:ascii="Arial" w:eastAsia="宋体" w:hAnsi="Arial"/>
                  <w:i/>
                  <w:sz w:val="18"/>
                  <w:lang w:eastAsia="sv-SE"/>
                </w:rPr>
                <w:t>onboardingEnabled</w:t>
              </w:r>
              <w:proofErr w:type="spellEnd"/>
              <w:r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set to True </w:t>
              </w:r>
              <w:r>
                <w:rPr>
                  <w:rFonts w:ascii="Arial" w:eastAsia="宋体" w:hAnsi="Arial"/>
                  <w:sz w:val="18"/>
                  <w:lang w:eastAsia="sv-SE"/>
                </w:rPr>
                <w:t>as</w:t>
              </w:r>
              <w:r w:rsidRPr="00BA21AB">
                <w:rPr>
                  <w:rFonts w:ascii="Arial" w:eastAsia="宋体" w:hAnsi="Arial"/>
                  <w:sz w:val="18"/>
                  <w:lang w:eastAsia="sv-SE"/>
                </w:rPr>
                <w:t xml:space="preserve"> listed in </w:t>
              </w:r>
              <w:proofErr w:type="spellStart"/>
              <w:r w:rsidRPr="00BA21AB">
                <w:rPr>
                  <w:rFonts w:ascii="Arial" w:eastAsia="宋体" w:hAnsi="Arial"/>
                  <w:i/>
                  <w:iCs/>
                  <w:sz w:val="18"/>
                  <w:szCs w:val="22"/>
                  <w:lang w:eastAsia="sv-SE"/>
                </w:rPr>
                <w:t>snpn-AccessInfoList</w:t>
              </w:r>
              <w:proofErr w:type="spellEnd"/>
              <w:r w:rsidRPr="00BA21AB">
                <w:rPr>
                  <w:rFonts w:ascii="Arial" w:eastAsia="宋体" w:hAnsi="Arial"/>
                  <w:i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BA21AB">
                <w:rPr>
                  <w:rFonts w:ascii="Arial" w:eastAsia="宋体" w:hAnsi="Arial"/>
                  <w:sz w:val="18"/>
                  <w:szCs w:val="22"/>
                  <w:lang w:eastAsia="sv-SE"/>
                </w:rPr>
                <w:t>provided in SIB1</w:t>
              </w:r>
              <w:r w:rsidRPr="00BA21AB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19B9737E" w14:textId="77777777" w:rsidR="005539EE" w:rsidRPr="0058163F" w:rsidRDefault="005539EE" w:rsidP="005539EE">
      <w:pPr>
        <w:overflowPunct/>
        <w:autoSpaceDE/>
        <w:autoSpaceDN/>
        <w:adjustRightInd/>
        <w:textAlignment w:val="auto"/>
        <w:rPr>
          <w:rFonts w:eastAsia="宋体"/>
        </w:rPr>
      </w:pPr>
    </w:p>
    <w:tbl>
      <w:tblPr>
        <w:tblW w:w="1430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9"/>
      </w:tblGrid>
      <w:tr w:rsidR="005539EE" w:rsidRPr="0058163F" w14:paraId="110FF655" w14:textId="77777777" w:rsidTr="00896267">
        <w:trPr>
          <w:trHeight w:val="195"/>
        </w:trPr>
        <w:tc>
          <w:tcPr>
            <w:tcW w:w="1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68C3" w14:textId="77777777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58163F">
              <w:rPr>
                <w:rFonts w:ascii="Arial" w:eastAsia="宋体" w:hAnsi="Arial"/>
                <w:b/>
                <w:i/>
                <w:sz w:val="18"/>
                <w:lang w:eastAsia="sv-SE"/>
              </w:rPr>
              <w:t>GINs-</w:t>
            </w:r>
            <w:proofErr w:type="spellStart"/>
            <w:r w:rsidRPr="0058163F">
              <w:rPr>
                <w:rFonts w:ascii="Arial" w:eastAsia="宋体" w:hAnsi="Arial"/>
                <w:b/>
                <w:i/>
                <w:sz w:val="18"/>
                <w:lang w:eastAsia="sv-SE"/>
              </w:rPr>
              <w:t>PerSNPN</w:t>
            </w:r>
            <w:proofErr w:type="spellEnd"/>
            <w:r w:rsidRPr="0058163F">
              <w:rPr>
                <w:rFonts w:ascii="Arial" w:eastAsia="宋体" w:hAnsi="Arial"/>
                <w:b/>
                <w:i/>
                <w:sz w:val="18"/>
                <w:lang w:eastAsia="sv-SE"/>
              </w:rPr>
              <w:t xml:space="preserve"> </w:t>
            </w:r>
            <w:r w:rsidRPr="0058163F">
              <w:rPr>
                <w:rFonts w:ascii="Arial" w:eastAsia="宋体" w:hAnsi="Arial"/>
                <w:b/>
                <w:sz w:val="18"/>
                <w:lang w:eastAsia="sv-SE"/>
              </w:rPr>
              <w:t>field descriptions</w:t>
            </w:r>
          </w:p>
        </w:tc>
      </w:tr>
      <w:tr w:rsidR="005539EE" w:rsidRPr="0058163F" w14:paraId="34BE0BD2" w14:textId="77777777" w:rsidTr="00896267">
        <w:trPr>
          <w:trHeight w:val="588"/>
        </w:trPr>
        <w:tc>
          <w:tcPr>
            <w:tcW w:w="1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C72A" w14:textId="77777777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8163F">
              <w:rPr>
                <w:rFonts w:ascii="Arial" w:eastAsia="宋体" w:hAnsi="Arial"/>
                <w:b/>
                <w:bCs/>
                <w:i/>
                <w:iCs/>
                <w:sz w:val="18"/>
                <w:lang w:eastAsia="x-none"/>
              </w:rPr>
              <w:t>supportedGINs</w:t>
            </w:r>
            <w:proofErr w:type="spellEnd"/>
          </w:p>
          <w:p w14:paraId="710A5725" w14:textId="77777777" w:rsidR="005539EE" w:rsidRPr="0058163F" w:rsidRDefault="005539EE" w:rsidP="006A51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sv-SE"/>
              </w:rPr>
            </w:pPr>
            <w:r w:rsidRPr="0058163F">
              <w:rPr>
                <w:rFonts w:ascii="Arial" w:eastAsia="宋体" w:hAnsi="Arial"/>
                <w:sz w:val="18"/>
                <w:lang w:eastAsia="sv-SE"/>
              </w:rPr>
              <w:t xml:space="preserve">Indicates the GINs which are supported by the given SNPN. The first/leftmost bit corresponds to the GIN with GIN index 0, the second bit corresponds to the GIN with GIN index 1 and so on. A bit set to 1 indicates that the GIN is supported by the SNPN. </w:t>
            </w:r>
          </w:p>
        </w:tc>
      </w:tr>
    </w:tbl>
    <w:p w14:paraId="259B8D11" w14:textId="77777777" w:rsidR="00E44E6A" w:rsidRDefault="00583C85" w:rsidP="005539E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14:paraId="4583EF2A" w14:textId="23A9A731" w:rsidR="005539EE" w:rsidRPr="005539EE" w:rsidRDefault="00E44E6A" w:rsidP="005539EE">
      <w:pPr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 ends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5539EE" w:rsidRPr="005539EE" w:rsidSect="003102BE">
      <w:footnotePr>
        <w:numRestart w:val="eachSect"/>
      </w:footnotePr>
      <w:type w:val="continuous"/>
      <w:pgSz w:w="16840" w:h="11907" w:orient="landscape" w:code="9"/>
      <w:pgMar w:top="1134" w:right="1418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AEFEE" w14:textId="77777777" w:rsidR="00D048D0" w:rsidRDefault="00D048D0">
      <w:r>
        <w:separator/>
      </w:r>
    </w:p>
  </w:endnote>
  <w:endnote w:type="continuationSeparator" w:id="0">
    <w:p w14:paraId="7FE8233E" w14:textId="77777777" w:rsidR="00D048D0" w:rsidRDefault="00D0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332EB" w14:textId="77777777" w:rsidR="00D048D0" w:rsidRDefault="00D048D0">
      <w:r>
        <w:separator/>
      </w:r>
    </w:p>
  </w:footnote>
  <w:footnote w:type="continuationSeparator" w:id="0">
    <w:p w14:paraId="63ED437B" w14:textId="77777777" w:rsidR="00D048D0" w:rsidRDefault="00D04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pt;height:11.5pt" o:bullet="t">
        <v:imagedata r:id="rId1" o:title="mso3316"/>
      </v:shape>
    </w:pict>
  </w:numPicBullet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6635459"/>
    <w:multiLevelType w:val="hybridMultilevel"/>
    <w:tmpl w:val="97FE5DFA"/>
    <w:lvl w:ilvl="0" w:tplc="730AB3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A21DB5"/>
    <w:multiLevelType w:val="hybridMultilevel"/>
    <w:tmpl w:val="0854B816"/>
    <w:lvl w:ilvl="0" w:tplc="03AC533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hybridMultilevel"/>
    <w:tmpl w:val="6C4640D6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A46647"/>
    <w:multiLevelType w:val="hybridMultilevel"/>
    <w:tmpl w:val="8F04FC9E"/>
    <w:lvl w:ilvl="0" w:tplc="F26E27B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5A4636"/>
    <w:multiLevelType w:val="hybridMultilevel"/>
    <w:tmpl w:val="AC98B176"/>
    <w:lvl w:ilvl="0" w:tplc="B1545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6F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63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E3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C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0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2C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2A8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82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2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4CD662DE"/>
    <w:multiLevelType w:val="hybridMultilevel"/>
    <w:tmpl w:val="580E6A12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5" w15:restartNumberingAfterBreak="0">
    <w:nsid w:val="4E1E24EB"/>
    <w:multiLevelType w:val="hybridMultilevel"/>
    <w:tmpl w:val="43D82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00A0110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49F13B6"/>
    <w:multiLevelType w:val="hybridMultilevel"/>
    <w:tmpl w:val="A274E360"/>
    <w:lvl w:ilvl="0" w:tplc="000A011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4D0312"/>
    <w:multiLevelType w:val="hybridMultilevel"/>
    <w:tmpl w:val="80C6AF98"/>
    <w:lvl w:ilvl="0" w:tplc="0804CC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1680CC2"/>
    <w:multiLevelType w:val="hybridMultilevel"/>
    <w:tmpl w:val="28849A6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72"/>
        </w:tabs>
        <w:ind w:left="987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21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21"/>
  </w:num>
  <w:num w:numId="5">
    <w:abstractNumId w:val="23"/>
  </w:num>
  <w:num w:numId="6">
    <w:abstractNumId w:val="0"/>
  </w:num>
  <w:num w:numId="7">
    <w:abstractNumId w:val="17"/>
  </w:num>
  <w:num w:numId="8">
    <w:abstractNumId w:val="5"/>
  </w:num>
  <w:num w:numId="9">
    <w:abstractNumId w:val="16"/>
  </w:num>
  <w:num w:numId="10">
    <w:abstractNumId w:val="20"/>
  </w:num>
  <w:num w:numId="11">
    <w:abstractNumId w:val="4"/>
  </w:num>
  <w:num w:numId="12">
    <w:abstractNumId w:val="12"/>
  </w:num>
  <w:num w:numId="13">
    <w:abstractNumId w:val="5"/>
    <w:lvlOverride w:ilvl="0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5"/>
  </w:num>
  <w:num w:numId="20">
    <w:abstractNumId w:val="5"/>
    <w:lvlOverride w:ilvl="0">
      <w:startOverride w:val="1"/>
    </w:lvlOverride>
  </w:num>
  <w:num w:numId="21">
    <w:abstractNumId w:val="11"/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3"/>
  </w:num>
  <w:num w:numId="25">
    <w:abstractNumId w:val="10"/>
  </w:num>
  <w:num w:numId="26">
    <w:abstractNumId w:val="7"/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14"/>
  </w:num>
  <w:num w:numId="31">
    <w:abstractNumId w:val="5"/>
    <w:lvlOverride w:ilvl="0">
      <w:startOverride w:val="1"/>
    </w:lvlOverride>
  </w:num>
  <w:num w:numId="32">
    <w:abstractNumId w:val="22"/>
  </w:num>
  <w:num w:numId="33">
    <w:abstractNumId w:val="5"/>
    <w:lvlOverride w:ilvl="0">
      <w:startOverride w:val="1"/>
    </w:lvlOverride>
  </w:num>
  <w:num w:numId="34">
    <w:abstractNumId w:val="3"/>
  </w:num>
  <w:num w:numId="35">
    <w:abstractNumId w:val="5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2"/>
  </w:num>
  <w:num w:numId="42">
    <w:abstractNumId w:val="19"/>
  </w:num>
  <w:num w:numId="43">
    <w:abstractNumId w:val="8"/>
  </w:num>
  <w:num w:numId="44">
    <w:abstractNumId w:val="5"/>
    <w:lvlOverride w:ilvl="0">
      <w:startOverride w:val="1"/>
    </w:lvlOverride>
  </w:num>
  <w:num w:numId="45">
    <w:abstractNumId w:val="18"/>
  </w:num>
  <w:num w:numId="46">
    <w:abstractNumId w:val="5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00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18E9"/>
    <w:rsid w:val="00002CCB"/>
    <w:rsid w:val="00005145"/>
    <w:rsid w:val="00005864"/>
    <w:rsid w:val="000058EA"/>
    <w:rsid w:val="000058F2"/>
    <w:rsid w:val="0000671C"/>
    <w:rsid w:val="00007A0C"/>
    <w:rsid w:val="00010673"/>
    <w:rsid w:val="0001267A"/>
    <w:rsid w:val="00013909"/>
    <w:rsid w:val="00013E65"/>
    <w:rsid w:val="00014336"/>
    <w:rsid w:val="000148DE"/>
    <w:rsid w:val="00016CFC"/>
    <w:rsid w:val="000222E8"/>
    <w:rsid w:val="00030F80"/>
    <w:rsid w:val="00032843"/>
    <w:rsid w:val="0003366D"/>
    <w:rsid w:val="00034648"/>
    <w:rsid w:val="000358C8"/>
    <w:rsid w:val="00037B2D"/>
    <w:rsid w:val="00040007"/>
    <w:rsid w:val="000447EB"/>
    <w:rsid w:val="000457DF"/>
    <w:rsid w:val="0004660E"/>
    <w:rsid w:val="000469F5"/>
    <w:rsid w:val="00051E5D"/>
    <w:rsid w:val="00052612"/>
    <w:rsid w:val="00053059"/>
    <w:rsid w:val="000567E4"/>
    <w:rsid w:val="00057614"/>
    <w:rsid w:val="000611C0"/>
    <w:rsid w:val="00061967"/>
    <w:rsid w:val="000637C1"/>
    <w:rsid w:val="00064153"/>
    <w:rsid w:val="00065539"/>
    <w:rsid w:val="00066745"/>
    <w:rsid w:val="00066AD1"/>
    <w:rsid w:val="000673E9"/>
    <w:rsid w:val="000675C2"/>
    <w:rsid w:val="000675D3"/>
    <w:rsid w:val="000679F9"/>
    <w:rsid w:val="00071518"/>
    <w:rsid w:val="00071747"/>
    <w:rsid w:val="00074BC6"/>
    <w:rsid w:val="00075008"/>
    <w:rsid w:val="000810CE"/>
    <w:rsid w:val="00083083"/>
    <w:rsid w:val="00085A6B"/>
    <w:rsid w:val="00085C4D"/>
    <w:rsid w:val="00087297"/>
    <w:rsid w:val="00087B55"/>
    <w:rsid w:val="00090913"/>
    <w:rsid w:val="00091DE7"/>
    <w:rsid w:val="000931AF"/>
    <w:rsid w:val="00093665"/>
    <w:rsid w:val="00094380"/>
    <w:rsid w:val="00094605"/>
    <w:rsid w:val="00094C5F"/>
    <w:rsid w:val="00095EAB"/>
    <w:rsid w:val="000965A2"/>
    <w:rsid w:val="0009799A"/>
    <w:rsid w:val="00097F06"/>
    <w:rsid w:val="000A00C6"/>
    <w:rsid w:val="000A1E83"/>
    <w:rsid w:val="000A3FEE"/>
    <w:rsid w:val="000A7EB0"/>
    <w:rsid w:val="000B3F26"/>
    <w:rsid w:val="000B507E"/>
    <w:rsid w:val="000B5EFC"/>
    <w:rsid w:val="000B7BC8"/>
    <w:rsid w:val="000C040E"/>
    <w:rsid w:val="000C075C"/>
    <w:rsid w:val="000C165D"/>
    <w:rsid w:val="000C2302"/>
    <w:rsid w:val="000C30A7"/>
    <w:rsid w:val="000C4B06"/>
    <w:rsid w:val="000C6763"/>
    <w:rsid w:val="000C7E71"/>
    <w:rsid w:val="000C7EAB"/>
    <w:rsid w:val="000D0C1A"/>
    <w:rsid w:val="000D2460"/>
    <w:rsid w:val="000D28B4"/>
    <w:rsid w:val="000D3F5B"/>
    <w:rsid w:val="000D4030"/>
    <w:rsid w:val="000D437E"/>
    <w:rsid w:val="000D4F5F"/>
    <w:rsid w:val="000D56F8"/>
    <w:rsid w:val="000D74A2"/>
    <w:rsid w:val="000D7A23"/>
    <w:rsid w:val="000E0553"/>
    <w:rsid w:val="000E0664"/>
    <w:rsid w:val="000E3249"/>
    <w:rsid w:val="000E3A74"/>
    <w:rsid w:val="000E51A9"/>
    <w:rsid w:val="000E7E98"/>
    <w:rsid w:val="000F1759"/>
    <w:rsid w:val="000F244C"/>
    <w:rsid w:val="000F5BA1"/>
    <w:rsid w:val="000F5E3D"/>
    <w:rsid w:val="000F6106"/>
    <w:rsid w:val="000F629B"/>
    <w:rsid w:val="000F6A73"/>
    <w:rsid w:val="000F7DD5"/>
    <w:rsid w:val="000F7FAE"/>
    <w:rsid w:val="001019B6"/>
    <w:rsid w:val="001028D7"/>
    <w:rsid w:val="00103235"/>
    <w:rsid w:val="00103D36"/>
    <w:rsid w:val="001048C3"/>
    <w:rsid w:val="00105EB9"/>
    <w:rsid w:val="0010606E"/>
    <w:rsid w:val="0010609F"/>
    <w:rsid w:val="00106F50"/>
    <w:rsid w:val="00107AA3"/>
    <w:rsid w:val="00111B43"/>
    <w:rsid w:val="0011226B"/>
    <w:rsid w:val="00112CB9"/>
    <w:rsid w:val="001136D6"/>
    <w:rsid w:val="00113ED4"/>
    <w:rsid w:val="0011478B"/>
    <w:rsid w:val="00114D7A"/>
    <w:rsid w:val="0011526F"/>
    <w:rsid w:val="001205A7"/>
    <w:rsid w:val="00121A96"/>
    <w:rsid w:val="00123CBF"/>
    <w:rsid w:val="00124178"/>
    <w:rsid w:val="00124B6C"/>
    <w:rsid w:val="00125788"/>
    <w:rsid w:val="001261C0"/>
    <w:rsid w:val="0012656F"/>
    <w:rsid w:val="00130C9A"/>
    <w:rsid w:val="00132197"/>
    <w:rsid w:val="001321D9"/>
    <w:rsid w:val="00132373"/>
    <w:rsid w:val="00132807"/>
    <w:rsid w:val="00135387"/>
    <w:rsid w:val="00137BAA"/>
    <w:rsid w:val="00141BBB"/>
    <w:rsid w:val="00141E3E"/>
    <w:rsid w:val="001428CC"/>
    <w:rsid w:val="00143F66"/>
    <w:rsid w:val="001441E3"/>
    <w:rsid w:val="00146F3A"/>
    <w:rsid w:val="00150C61"/>
    <w:rsid w:val="00156110"/>
    <w:rsid w:val="00157EEF"/>
    <w:rsid w:val="00161184"/>
    <w:rsid w:val="0016212E"/>
    <w:rsid w:val="00162B0D"/>
    <w:rsid w:val="00163B18"/>
    <w:rsid w:val="00164551"/>
    <w:rsid w:val="00166107"/>
    <w:rsid w:val="00166534"/>
    <w:rsid w:val="00166AEB"/>
    <w:rsid w:val="00170336"/>
    <w:rsid w:val="00170570"/>
    <w:rsid w:val="00171B46"/>
    <w:rsid w:val="0017203E"/>
    <w:rsid w:val="0017208C"/>
    <w:rsid w:val="00173E2C"/>
    <w:rsid w:val="0017582E"/>
    <w:rsid w:val="00175C36"/>
    <w:rsid w:val="001779C9"/>
    <w:rsid w:val="001813F5"/>
    <w:rsid w:val="001818BC"/>
    <w:rsid w:val="001823F2"/>
    <w:rsid w:val="00182756"/>
    <w:rsid w:val="0018337A"/>
    <w:rsid w:val="00183A37"/>
    <w:rsid w:val="00183DBD"/>
    <w:rsid w:val="001841A6"/>
    <w:rsid w:val="001843BD"/>
    <w:rsid w:val="00185B3E"/>
    <w:rsid w:val="00185D45"/>
    <w:rsid w:val="00185D52"/>
    <w:rsid w:val="00190269"/>
    <w:rsid w:val="001904B1"/>
    <w:rsid w:val="00192592"/>
    <w:rsid w:val="001970E6"/>
    <w:rsid w:val="0019775E"/>
    <w:rsid w:val="001A1330"/>
    <w:rsid w:val="001A31AC"/>
    <w:rsid w:val="001A5F77"/>
    <w:rsid w:val="001A67C6"/>
    <w:rsid w:val="001A7DB9"/>
    <w:rsid w:val="001B1AE7"/>
    <w:rsid w:val="001B301A"/>
    <w:rsid w:val="001B334B"/>
    <w:rsid w:val="001B3672"/>
    <w:rsid w:val="001B4A0B"/>
    <w:rsid w:val="001B7103"/>
    <w:rsid w:val="001B7189"/>
    <w:rsid w:val="001B78B2"/>
    <w:rsid w:val="001B7C44"/>
    <w:rsid w:val="001B7DD8"/>
    <w:rsid w:val="001C25C5"/>
    <w:rsid w:val="001C2701"/>
    <w:rsid w:val="001C5746"/>
    <w:rsid w:val="001D035E"/>
    <w:rsid w:val="001D08B1"/>
    <w:rsid w:val="001D1808"/>
    <w:rsid w:val="001D19F7"/>
    <w:rsid w:val="001D3420"/>
    <w:rsid w:val="001D556D"/>
    <w:rsid w:val="001D65A4"/>
    <w:rsid w:val="001E13A6"/>
    <w:rsid w:val="001E1F5D"/>
    <w:rsid w:val="001E29EF"/>
    <w:rsid w:val="001E49FF"/>
    <w:rsid w:val="001E6537"/>
    <w:rsid w:val="001E76B5"/>
    <w:rsid w:val="001F3A1C"/>
    <w:rsid w:val="001F450F"/>
    <w:rsid w:val="00200C7C"/>
    <w:rsid w:val="00201446"/>
    <w:rsid w:val="00203302"/>
    <w:rsid w:val="00203736"/>
    <w:rsid w:val="002045A7"/>
    <w:rsid w:val="00204D76"/>
    <w:rsid w:val="00204FFE"/>
    <w:rsid w:val="0020610F"/>
    <w:rsid w:val="00206269"/>
    <w:rsid w:val="00206FE6"/>
    <w:rsid w:val="0020703A"/>
    <w:rsid w:val="00207104"/>
    <w:rsid w:val="002071A5"/>
    <w:rsid w:val="0021218C"/>
    <w:rsid w:val="00214796"/>
    <w:rsid w:val="002149CF"/>
    <w:rsid w:val="00215B85"/>
    <w:rsid w:val="0021627D"/>
    <w:rsid w:val="00216CCC"/>
    <w:rsid w:val="002215CA"/>
    <w:rsid w:val="00223349"/>
    <w:rsid w:val="002238A7"/>
    <w:rsid w:val="0022433D"/>
    <w:rsid w:val="002257E4"/>
    <w:rsid w:val="00226544"/>
    <w:rsid w:val="002279AB"/>
    <w:rsid w:val="002279DD"/>
    <w:rsid w:val="002309E4"/>
    <w:rsid w:val="002316E8"/>
    <w:rsid w:val="00233A61"/>
    <w:rsid w:val="00233D25"/>
    <w:rsid w:val="002345CE"/>
    <w:rsid w:val="00234924"/>
    <w:rsid w:val="00235BF2"/>
    <w:rsid w:val="002365E3"/>
    <w:rsid w:val="00240A20"/>
    <w:rsid w:val="0024202D"/>
    <w:rsid w:val="002426A9"/>
    <w:rsid w:val="00242C2B"/>
    <w:rsid w:val="002437A5"/>
    <w:rsid w:val="0024641C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D"/>
    <w:rsid w:val="00263F5E"/>
    <w:rsid w:val="00270D79"/>
    <w:rsid w:val="002732B4"/>
    <w:rsid w:val="0027420D"/>
    <w:rsid w:val="002752DC"/>
    <w:rsid w:val="002772FF"/>
    <w:rsid w:val="00277983"/>
    <w:rsid w:val="00280D3D"/>
    <w:rsid w:val="00281CA7"/>
    <w:rsid w:val="002834E8"/>
    <w:rsid w:val="00283C7B"/>
    <w:rsid w:val="00284027"/>
    <w:rsid w:val="00284E1C"/>
    <w:rsid w:val="002856CC"/>
    <w:rsid w:val="00285BC0"/>
    <w:rsid w:val="00285E03"/>
    <w:rsid w:val="00286F1F"/>
    <w:rsid w:val="00287748"/>
    <w:rsid w:val="00291745"/>
    <w:rsid w:val="00293062"/>
    <w:rsid w:val="0029306D"/>
    <w:rsid w:val="00294D7B"/>
    <w:rsid w:val="00296BBA"/>
    <w:rsid w:val="00297765"/>
    <w:rsid w:val="002A0F3C"/>
    <w:rsid w:val="002A37EF"/>
    <w:rsid w:val="002A44F2"/>
    <w:rsid w:val="002A4ECF"/>
    <w:rsid w:val="002A5160"/>
    <w:rsid w:val="002B0D2C"/>
    <w:rsid w:val="002B48FB"/>
    <w:rsid w:val="002B6678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FC1"/>
    <w:rsid w:val="002C6610"/>
    <w:rsid w:val="002D1330"/>
    <w:rsid w:val="002D1716"/>
    <w:rsid w:val="002D58B1"/>
    <w:rsid w:val="002D5D04"/>
    <w:rsid w:val="002D69A2"/>
    <w:rsid w:val="002D7B34"/>
    <w:rsid w:val="002D7D7D"/>
    <w:rsid w:val="002E0A2A"/>
    <w:rsid w:val="002E1F56"/>
    <w:rsid w:val="002E3880"/>
    <w:rsid w:val="002E5290"/>
    <w:rsid w:val="002E72E4"/>
    <w:rsid w:val="002E72E8"/>
    <w:rsid w:val="002E7CD2"/>
    <w:rsid w:val="002F06AA"/>
    <w:rsid w:val="002F13C3"/>
    <w:rsid w:val="002F24A9"/>
    <w:rsid w:val="002F2B7A"/>
    <w:rsid w:val="002F364D"/>
    <w:rsid w:val="002F4841"/>
    <w:rsid w:val="002F54DB"/>
    <w:rsid w:val="002F63E1"/>
    <w:rsid w:val="002F79EF"/>
    <w:rsid w:val="002F7C8E"/>
    <w:rsid w:val="002F7DE8"/>
    <w:rsid w:val="00300008"/>
    <w:rsid w:val="00300572"/>
    <w:rsid w:val="00303371"/>
    <w:rsid w:val="00303B1B"/>
    <w:rsid w:val="00306F89"/>
    <w:rsid w:val="00307F13"/>
    <w:rsid w:val="003102BE"/>
    <w:rsid w:val="0031054F"/>
    <w:rsid w:val="00311831"/>
    <w:rsid w:val="003119A6"/>
    <w:rsid w:val="00312942"/>
    <w:rsid w:val="00315B0F"/>
    <w:rsid w:val="00315C66"/>
    <w:rsid w:val="003164E7"/>
    <w:rsid w:val="0032163E"/>
    <w:rsid w:val="00321945"/>
    <w:rsid w:val="003223FF"/>
    <w:rsid w:val="00322B5B"/>
    <w:rsid w:val="00322E83"/>
    <w:rsid w:val="003230E5"/>
    <w:rsid w:val="00323811"/>
    <w:rsid w:val="00324289"/>
    <w:rsid w:val="00324F5A"/>
    <w:rsid w:val="003258EB"/>
    <w:rsid w:val="00326A0F"/>
    <w:rsid w:val="00327DE9"/>
    <w:rsid w:val="00327F59"/>
    <w:rsid w:val="003314D6"/>
    <w:rsid w:val="003327AE"/>
    <w:rsid w:val="00333DBE"/>
    <w:rsid w:val="0033505B"/>
    <w:rsid w:val="003366E2"/>
    <w:rsid w:val="0034011D"/>
    <w:rsid w:val="00340E2C"/>
    <w:rsid w:val="003425AB"/>
    <w:rsid w:val="00343A20"/>
    <w:rsid w:val="00347B6F"/>
    <w:rsid w:val="00350517"/>
    <w:rsid w:val="0035178D"/>
    <w:rsid w:val="00351849"/>
    <w:rsid w:val="00351E4A"/>
    <w:rsid w:val="00352259"/>
    <w:rsid w:val="00352A4E"/>
    <w:rsid w:val="00356883"/>
    <w:rsid w:val="00357F21"/>
    <w:rsid w:val="00357FD7"/>
    <w:rsid w:val="00360B3B"/>
    <w:rsid w:val="00360FD2"/>
    <w:rsid w:val="003613CD"/>
    <w:rsid w:val="00361DC6"/>
    <w:rsid w:val="00362123"/>
    <w:rsid w:val="003622A1"/>
    <w:rsid w:val="00363C46"/>
    <w:rsid w:val="003646B9"/>
    <w:rsid w:val="00365767"/>
    <w:rsid w:val="003712E0"/>
    <w:rsid w:val="003734B7"/>
    <w:rsid w:val="00374BAD"/>
    <w:rsid w:val="00376151"/>
    <w:rsid w:val="00376D32"/>
    <w:rsid w:val="0038042C"/>
    <w:rsid w:val="00382816"/>
    <w:rsid w:val="00384C2C"/>
    <w:rsid w:val="0038507B"/>
    <w:rsid w:val="003860FA"/>
    <w:rsid w:val="00387A93"/>
    <w:rsid w:val="00387E63"/>
    <w:rsid w:val="003903D4"/>
    <w:rsid w:val="00390502"/>
    <w:rsid w:val="0039105A"/>
    <w:rsid w:val="0039253E"/>
    <w:rsid w:val="00394184"/>
    <w:rsid w:val="0039734A"/>
    <w:rsid w:val="003A05BE"/>
    <w:rsid w:val="003A13A5"/>
    <w:rsid w:val="003A205D"/>
    <w:rsid w:val="003A23E1"/>
    <w:rsid w:val="003A3017"/>
    <w:rsid w:val="003A5474"/>
    <w:rsid w:val="003A5AA7"/>
    <w:rsid w:val="003A6967"/>
    <w:rsid w:val="003B0E5D"/>
    <w:rsid w:val="003B1ACB"/>
    <w:rsid w:val="003B38ED"/>
    <w:rsid w:val="003B4125"/>
    <w:rsid w:val="003B5EB6"/>
    <w:rsid w:val="003B6CBD"/>
    <w:rsid w:val="003C0D51"/>
    <w:rsid w:val="003C127F"/>
    <w:rsid w:val="003C1D58"/>
    <w:rsid w:val="003C3D58"/>
    <w:rsid w:val="003C4875"/>
    <w:rsid w:val="003C53DF"/>
    <w:rsid w:val="003C6765"/>
    <w:rsid w:val="003C7BF6"/>
    <w:rsid w:val="003D14F0"/>
    <w:rsid w:val="003D16BA"/>
    <w:rsid w:val="003D1BF9"/>
    <w:rsid w:val="003D2295"/>
    <w:rsid w:val="003D27CB"/>
    <w:rsid w:val="003D4623"/>
    <w:rsid w:val="003D49FD"/>
    <w:rsid w:val="003D4F35"/>
    <w:rsid w:val="003D52C7"/>
    <w:rsid w:val="003D5AF8"/>
    <w:rsid w:val="003E0736"/>
    <w:rsid w:val="003E0D1C"/>
    <w:rsid w:val="003E2FFF"/>
    <w:rsid w:val="003E30C0"/>
    <w:rsid w:val="003E3552"/>
    <w:rsid w:val="003E370F"/>
    <w:rsid w:val="003E39CC"/>
    <w:rsid w:val="003E409B"/>
    <w:rsid w:val="003E6C25"/>
    <w:rsid w:val="003E7764"/>
    <w:rsid w:val="003E795A"/>
    <w:rsid w:val="003F0E6D"/>
    <w:rsid w:val="003F3A02"/>
    <w:rsid w:val="003F5263"/>
    <w:rsid w:val="003F6448"/>
    <w:rsid w:val="004006F2"/>
    <w:rsid w:val="004008A9"/>
    <w:rsid w:val="00401638"/>
    <w:rsid w:val="00403774"/>
    <w:rsid w:val="00403DD0"/>
    <w:rsid w:val="00405F5F"/>
    <w:rsid w:val="00407003"/>
    <w:rsid w:val="0041024D"/>
    <w:rsid w:val="0041050A"/>
    <w:rsid w:val="004109F9"/>
    <w:rsid w:val="004122D0"/>
    <w:rsid w:val="00412686"/>
    <w:rsid w:val="00413295"/>
    <w:rsid w:val="00413659"/>
    <w:rsid w:val="00416CA9"/>
    <w:rsid w:val="00416E33"/>
    <w:rsid w:val="004216BF"/>
    <w:rsid w:val="004219B1"/>
    <w:rsid w:val="00422F12"/>
    <w:rsid w:val="00424E98"/>
    <w:rsid w:val="004250B9"/>
    <w:rsid w:val="0042537B"/>
    <w:rsid w:val="00425CB3"/>
    <w:rsid w:val="004260C7"/>
    <w:rsid w:val="00427918"/>
    <w:rsid w:val="00427C48"/>
    <w:rsid w:val="00427CCA"/>
    <w:rsid w:val="004307F2"/>
    <w:rsid w:val="00430C25"/>
    <w:rsid w:val="00431664"/>
    <w:rsid w:val="004321C7"/>
    <w:rsid w:val="00435891"/>
    <w:rsid w:val="00440198"/>
    <w:rsid w:val="00441864"/>
    <w:rsid w:val="0044191C"/>
    <w:rsid w:val="00442609"/>
    <w:rsid w:val="00442E5C"/>
    <w:rsid w:val="00443F6F"/>
    <w:rsid w:val="004452EB"/>
    <w:rsid w:val="00450DE9"/>
    <w:rsid w:val="004529A6"/>
    <w:rsid w:val="004542F4"/>
    <w:rsid w:val="00454936"/>
    <w:rsid w:val="00457794"/>
    <w:rsid w:val="00457F57"/>
    <w:rsid w:val="004607D7"/>
    <w:rsid w:val="00460BC7"/>
    <w:rsid w:val="00464D27"/>
    <w:rsid w:val="0046672D"/>
    <w:rsid w:val="00467A42"/>
    <w:rsid w:val="00470153"/>
    <w:rsid w:val="004705EA"/>
    <w:rsid w:val="00470A27"/>
    <w:rsid w:val="004716BF"/>
    <w:rsid w:val="004720B2"/>
    <w:rsid w:val="00472D09"/>
    <w:rsid w:val="00473965"/>
    <w:rsid w:val="0047406D"/>
    <w:rsid w:val="00476314"/>
    <w:rsid w:val="00476B96"/>
    <w:rsid w:val="004811D8"/>
    <w:rsid w:val="004815D7"/>
    <w:rsid w:val="00481CD3"/>
    <w:rsid w:val="0048203B"/>
    <w:rsid w:val="00483D7E"/>
    <w:rsid w:val="00486580"/>
    <w:rsid w:val="00492091"/>
    <w:rsid w:val="004927E0"/>
    <w:rsid w:val="00493938"/>
    <w:rsid w:val="00494A67"/>
    <w:rsid w:val="00495800"/>
    <w:rsid w:val="00496CDA"/>
    <w:rsid w:val="00497EB3"/>
    <w:rsid w:val="004A183C"/>
    <w:rsid w:val="004A1C9D"/>
    <w:rsid w:val="004A261F"/>
    <w:rsid w:val="004A3925"/>
    <w:rsid w:val="004A4294"/>
    <w:rsid w:val="004A4F41"/>
    <w:rsid w:val="004A5288"/>
    <w:rsid w:val="004A56F3"/>
    <w:rsid w:val="004A5E82"/>
    <w:rsid w:val="004A7785"/>
    <w:rsid w:val="004B4D85"/>
    <w:rsid w:val="004B506F"/>
    <w:rsid w:val="004B717A"/>
    <w:rsid w:val="004B78F2"/>
    <w:rsid w:val="004B796B"/>
    <w:rsid w:val="004B7E36"/>
    <w:rsid w:val="004C1241"/>
    <w:rsid w:val="004C28AF"/>
    <w:rsid w:val="004C4D2F"/>
    <w:rsid w:val="004D0687"/>
    <w:rsid w:val="004D0D92"/>
    <w:rsid w:val="004D4F65"/>
    <w:rsid w:val="004D5365"/>
    <w:rsid w:val="004E06EA"/>
    <w:rsid w:val="004E1BD7"/>
    <w:rsid w:val="004E1D5E"/>
    <w:rsid w:val="004E4984"/>
    <w:rsid w:val="004E63E4"/>
    <w:rsid w:val="004E769C"/>
    <w:rsid w:val="004E7B0A"/>
    <w:rsid w:val="004F0A66"/>
    <w:rsid w:val="004F0C84"/>
    <w:rsid w:val="004F11F8"/>
    <w:rsid w:val="004F1281"/>
    <w:rsid w:val="004F13F9"/>
    <w:rsid w:val="004F1617"/>
    <w:rsid w:val="004F571A"/>
    <w:rsid w:val="004F5F55"/>
    <w:rsid w:val="004F7216"/>
    <w:rsid w:val="00500DAC"/>
    <w:rsid w:val="00500E4A"/>
    <w:rsid w:val="005023C2"/>
    <w:rsid w:val="00502821"/>
    <w:rsid w:val="00504556"/>
    <w:rsid w:val="00504615"/>
    <w:rsid w:val="00505B6B"/>
    <w:rsid w:val="00506E37"/>
    <w:rsid w:val="00510A2A"/>
    <w:rsid w:val="00513DFE"/>
    <w:rsid w:val="005151C9"/>
    <w:rsid w:val="00515406"/>
    <w:rsid w:val="00515D43"/>
    <w:rsid w:val="00516026"/>
    <w:rsid w:val="00524E8A"/>
    <w:rsid w:val="005264C4"/>
    <w:rsid w:val="00530554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0E09"/>
    <w:rsid w:val="005517C7"/>
    <w:rsid w:val="00551A51"/>
    <w:rsid w:val="00553551"/>
    <w:rsid w:val="005539EE"/>
    <w:rsid w:val="00554241"/>
    <w:rsid w:val="00555C90"/>
    <w:rsid w:val="00556728"/>
    <w:rsid w:val="00556D1C"/>
    <w:rsid w:val="0055720A"/>
    <w:rsid w:val="00562B43"/>
    <w:rsid w:val="00563E80"/>
    <w:rsid w:val="005648A8"/>
    <w:rsid w:val="00565EAE"/>
    <w:rsid w:val="00571576"/>
    <w:rsid w:val="005715C3"/>
    <w:rsid w:val="005721ED"/>
    <w:rsid w:val="005724A4"/>
    <w:rsid w:val="00572786"/>
    <w:rsid w:val="00573EF1"/>
    <w:rsid w:val="0057457B"/>
    <w:rsid w:val="00577A30"/>
    <w:rsid w:val="00577C48"/>
    <w:rsid w:val="0058163F"/>
    <w:rsid w:val="0058181E"/>
    <w:rsid w:val="0058235C"/>
    <w:rsid w:val="0058312B"/>
    <w:rsid w:val="00583C85"/>
    <w:rsid w:val="00584F78"/>
    <w:rsid w:val="00586F64"/>
    <w:rsid w:val="0058736A"/>
    <w:rsid w:val="005879C0"/>
    <w:rsid w:val="00587D57"/>
    <w:rsid w:val="005912D6"/>
    <w:rsid w:val="00591F65"/>
    <w:rsid w:val="00592729"/>
    <w:rsid w:val="005979F5"/>
    <w:rsid w:val="005A0750"/>
    <w:rsid w:val="005A17E0"/>
    <w:rsid w:val="005A3522"/>
    <w:rsid w:val="005A4299"/>
    <w:rsid w:val="005B19E8"/>
    <w:rsid w:val="005B5DDE"/>
    <w:rsid w:val="005C3C22"/>
    <w:rsid w:val="005C3D48"/>
    <w:rsid w:val="005C3D5A"/>
    <w:rsid w:val="005C4FAD"/>
    <w:rsid w:val="005D0465"/>
    <w:rsid w:val="005D09E0"/>
    <w:rsid w:val="005D2012"/>
    <w:rsid w:val="005D2BFA"/>
    <w:rsid w:val="005D3F1C"/>
    <w:rsid w:val="005D40C6"/>
    <w:rsid w:val="005E0428"/>
    <w:rsid w:val="005E1AAA"/>
    <w:rsid w:val="005E1D8C"/>
    <w:rsid w:val="005E2C78"/>
    <w:rsid w:val="005E3D0D"/>
    <w:rsid w:val="005E6F57"/>
    <w:rsid w:val="005E7921"/>
    <w:rsid w:val="005E7CCE"/>
    <w:rsid w:val="005F010B"/>
    <w:rsid w:val="005F1292"/>
    <w:rsid w:val="005F2E8D"/>
    <w:rsid w:val="005F3F9B"/>
    <w:rsid w:val="005F4486"/>
    <w:rsid w:val="005F6205"/>
    <w:rsid w:val="005F632C"/>
    <w:rsid w:val="00600FE0"/>
    <w:rsid w:val="00601E95"/>
    <w:rsid w:val="00602D5E"/>
    <w:rsid w:val="00603386"/>
    <w:rsid w:val="00604B6B"/>
    <w:rsid w:val="00605BD5"/>
    <w:rsid w:val="006060C7"/>
    <w:rsid w:val="00606D2D"/>
    <w:rsid w:val="00612A22"/>
    <w:rsid w:val="00613C7D"/>
    <w:rsid w:val="00616677"/>
    <w:rsid w:val="00616E1C"/>
    <w:rsid w:val="00617326"/>
    <w:rsid w:val="00617870"/>
    <w:rsid w:val="00621A08"/>
    <w:rsid w:val="00621F06"/>
    <w:rsid w:val="00622E4E"/>
    <w:rsid w:val="00624337"/>
    <w:rsid w:val="006252E3"/>
    <w:rsid w:val="006255B6"/>
    <w:rsid w:val="00625BB6"/>
    <w:rsid w:val="0062617C"/>
    <w:rsid w:val="00627360"/>
    <w:rsid w:val="006276A6"/>
    <w:rsid w:val="00627ABF"/>
    <w:rsid w:val="00632019"/>
    <w:rsid w:val="006338B7"/>
    <w:rsid w:val="00634811"/>
    <w:rsid w:val="00634A39"/>
    <w:rsid w:val="006374C9"/>
    <w:rsid w:val="00640042"/>
    <w:rsid w:val="00640235"/>
    <w:rsid w:val="00643258"/>
    <w:rsid w:val="0064326A"/>
    <w:rsid w:val="00644443"/>
    <w:rsid w:val="006454F7"/>
    <w:rsid w:val="006456F2"/>
    <w:rsid w:val="006465AE"/>
    <w:rsid w:val="006508E6"/>
    <w:rsid w:val="006512F4"/>
    <w:rsid w:val="006533EA"/>
    <w:rsid w:val="006552CB"/>
    <w:rsid w:val="0065581B"/>
    <w:rsid w:val="006573EA"/>
    <w:rsid w:val="006574C0"/>
    <w:rsid w:val="00660EF4"/>
    <w:rsid w:val="00666B5E"/>
    <w:rsid w:val="006673FE"/>
    <w:rsid w:val="0067161B"/>
    <w:rsid w:val="00671A42"/>
    <w:rsid w:val="0067222C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68AF"/>
    <w:rsid w:val="006871C1"/>
    <w:rsid w:val="00687FD8"/>
    <w:rsid w:val="006914A2"/>
    <w:rsid w:val="00691732"/>
    <w:rsid w:val="00695212"/>
    <w:rsid w:val="00695BBB"/>
    <w:rsid w:val="00696042"/>
    <w:rsid w:val="006966E0"/>
    <w:rsid w:val="006A0C3C"/>
    <w:rsid w:val="006A0F34"/>
    <w:rsid w:val="006A3BF6"/>
    <w:rsid w:val="006A51DB"/>
    <w:rsid w:val="006A531A"/>
    <w:rsid w:val="006A561A"/>
    <w:rsid w:val="006A5BB7"/>
    <w:rsid w:val="006A725D"/>
    <w:rsid w:val="006B15CA"/>
    <w:rsid w:val="006B1F32"/>
    <w:rsid w:val="006B2A40"/>
    <w:rsid w:val="006B32B4"/>
    <w:rsid w:val="006B6925"/>
    <w:rsid w:val="006B76B9"/>
    <w:rsid w:val="006C03CC"/>
    <w:rsid w:val="006C0F09"/>
    <w:rsid w:val="006C2195"/>
    <w:rsid w:val="006C258C"/>
    <w:rsid w:val="006C3B28"/>
    <w:rsid w:val="006C673D"/>
    <w:rsid w:val="006C683B"/>
    <w:rsid w:val="006C6958"/>
    <w:rsid w:val="006C6E54"/>
    <w:rsid w:val="006D0692"/>
    <w:rsid w:val="006D1747"/>
    <w:rsid w:val="006D4B83"/>
    <w:rsid w:val="006D59ED"/>
    <w:rsid w:val="006D5B18"/>
    <w:rsid w:val="006D5C12"/>
    <w:rsid w:val="006D6C6A"/>
    <w:rsid w:val="006D7052"/>
    <w:rsid w:val="006E01D9"/>
    <w:rsid w:val="006E0DB1"/>
    <w:rsid w:val="006E2A30"/>
    <w:rsid w:val="006E5245"/>
    <w:rsid w:val="006E5908"/>
    <w:rsid w:val="006E6BBE"/>
    <w:rsid w:val="006E72D9"/>
    <w:rsid w:val="006F0036"/>
    <w:rsid w:val="006F0C01"/>
    <w:rsid w:val="006F2B62"/>
    <w:rsid w:val="006F3FD6"/>
    <w:rsid w:val="006F7549"/>
    <w:rsid w:val="0070127E"/>
    <w:rsid w:val="007021A0"/>
    <w:rsid w:val="0070349A"/>
    <w:rsid w:val="00703B4B"/>
    <w:rsid w:val="0070599E"/>
    <w:rsid w:val="00705D8F"/>
    <w:rsid w:val="00705DA2"/>
    <w:rsid w:val="0070682D"/>
    <w:rsid w:val="007070B7"/>
    <w:rsid w:val="00711E7B"/>
    <w:rsid w:val="00712F35"/>
    <w:rsid w:val="00713FD4"/>
    <w:rsid w:val="0071421E"/>
    <w:rsid w:val="0071449A"/>
    <w:rsid w:val="007154B2"/>
    <w:rsid w:val="00715788"/>
    <w:rsid w:val="00715D0E"/>
    <w:rsid w:val="007212AD"/>
    <w:rsid w:val="00721D36"/>
    <w:rsid w:val="007224CA"/>
    <w:rsid w:val="00722990"/>
    <w:rsid w:val="0072466E"/>
    <w:rsid w:val="00724711"/>
    <w:rsid w:val="007300BD"/>
    <w:rsid w:val="007306BC"/>
    <w:rsid w:val="007309C6"/>
    <w:rsid w:val="00734D93"/>
    <w:rsid w:val="00735805"/>
    <w:rsid w:val="00737E9A"/>
    <w:rsid w:val="00740E20"/>
    <w:rsid w:val="0074236D"/>
    <w:rsid w:val="0074283C"/>
    <w:rsid w:val="00742AF0"/>
    <w:rsid w:val="00746783"/>
    <w:rsid w:val="00750FA5"/>
    <w:rsid w:val="0075294D"/>
    <w:rsid w:val="00752BEC"/>
    <w:rsid w:val="00754A09"/>
    <w:rsid w:val="0075759F"/>
    <w:rsid w:val="00757FDE"/>
    <w:rsid w:val="00760EE7"/>
    <w:rsid w:val="007632CF"/>
    <w:rsid w:val="00764A10"/>
    <w:rsid w:val="00764CB2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64C4"/>
    <w:rsid w:val="007867F2"/>
    <w:rsid w:val="00790009"/>
    <w:rsid w:val="00791042"/>
    <w:rsid w:val="00792370"/>
    <w:rsid w:val="00796A70"/>
    <w:rsid w:val="00797909"/>
    <w:rsid w:val="007A077A"/>
    <w:rsid w:val="007A1CC2"/>
    <w:rsid w:val="007A3C66"/>
    <w:rsid w:val="007A52F0"/>
    <w:rsid w:val="007A5972"/>
    <w:rsid w:val="007A68D6"/>
    <w:rsid w:val="007A6C26"/>
    <w:rsid w:val="007A7BC2"/>
    <w:rsid w:val="007B0DBF"/>
    <w:rsid w:val="007B1BD0"/>
    <w:rsid w:val="007B4165"/>
    <w:rsid w:val="007B4B0A"/>
    <w:rsid w:val="007B5837"/>
    <w:rsid w:val="007C015D"/>
    <w:rsid w:val="007C0B28"/>
    <w:rsid w:val="007C1207"/>
    <w:rsid w:val="007C2612"/>
    <w:rsid w:val="007C3218"/>
    <w:rsid w:val="007C4B42"/>
    <w:rsid w:val="007C53D8"/>
    <w:rsid w:val="007C5F05"/>
    <w:rsid w:val="007C7CC4"/>
    <w:rsid w:val="007D0E51"/>
    <w:rsid w:val="007D195D"/>
    <w:rsid w:val="007D1C2A"/>
    <w:rsid w:val="007D359D"/>
    <w:rsid w:val="007D5048"/>
    <w:rsid w:val="007D5756"/>
    <w:rsid w:val="007D5A7F"/>
    <w:rsid w:val="007E2A73"/>
    <w:rsid w:val="007E3B63"/>
    <w:rsid w:val="007E3BB5"/>
    <w:rsid w:val="007E58DE"/>
    <w:rsid w:val="007E5CB7"/>
    <w:rsid w:val="007E64FE"/>
    <w:rsid w:val="007E72B9"/>
    <w:rsid w:val="007F1095"/>
    <w:rsid w:val="007F4236"/>
    <w:rsid w:val="007F6069"/>
    <w:rsid w:val="007F6276"/>
    <w:rsid w:val="00801029"/>
    <w:rsid w:val="00801C1B"/>
    <w:rsid w:val="00801F69"/>
    <w:rsid w:val="00804660"/>
    <w:rsid w:val="0080551D"/>
    <w:rsid w:val="00805A6F"/>
    <w:rsid w:val="00806752"/>
    <w:rsid w:val="008070AA"/>
    <w:rsid w:val="00807E51"/>
    <w:rsid w:val="00810E81"/>
    <w:rsid w:val="008133E5"/>
    <w:rsid w:val="00814A30"/>
    <w:rsid w:val="008157B2"/>
    <w:rsid w:val="008173CE"/>
    <w:rsid w:val="00817781"/>
    <w:rsid w:val="008177F2"/>
    <w:rsid w:val="00821E47"/>
    <w:rsid w:val="00823347"/>
    <w:rsid w:val="0082576C"/>
    <w:rsid w:val="00827CAB"/>
    <w:rsid w:val="008302D7"/>
    <w:rsid w:val="008309FC"/>
    <w:rsid w:val="00830F4C"/>
    <w:rsid w:val="00830FDD"/>
    <w:rsid w:val="00834331"/>
    <w:rsid w:val="00834E16"/>
    <w:rsid w:val="008360CD"/>
    <w:rsid w:val="00837DC3"/>
    <w:rsid w:val="00840E9D"/>
    <w:rsid w:val="0084136F"/>
    <w:rsid w:val="00841E8F"/>
    <w:rsid w:val="00841FDD"/>
    <w:rsid w:val="00842C47"/>
    <w:rsid w:val="00844B2D"/>
    <w:rsid w:val="00845F73"/>
    <w:rsid w:val="0084646D"/>
    <w:rsid w:val="008464D3"/>
    <w:rsid w:val="00846860"/>
    <w:rsid w:val="00847D5B"/>
    <w:rsid w:val="008511B0"/>
    <w:rsid w:val="00851DCD"/>
    <w:rsid w:val="008531FB"/>
    <w:rsid w:val="00855338"/>
    <w:rsid w:val="00856EC8"/>
    <w:rsid w:val="00860DFB"/>
    <w:rsid w:val="0086134F"/>
    <w:rsid w:val="00861FD0"/>
    <w:rsid w:val="00862340"/>
    <w:rsid w:val="00862DF9"/>
    <w:rsid w:val="008648F8"/>
    <w:rsid w:val="0086603C"/>
    <w:rsid w:val="00866BAA"/>
    <w:rsid w:val="00867000"/>
    <w:rsid w:val="008704B3"/>
    <w:rsid w:val="008708EB"/>
    <w:rsid w:val="0087133F"/>
    <w:rsid w:val="0087225C"/>
    <w:rsid w:val="00872B41"/>
    <w:rsid w:val="008744AE"/>
    <w:rsid w:val="00874A9B"/>
    <w:rsid w:val="00876A8F"/>
    <w:rsid w:val="00876CB8"/>
    <w:rsid w:val="008770A1"/>
    <w:rsid w:val="00881FDF"/>
    <w:rsid w:val="00882407"/>
    <w:rsid w:val="0088412E"/>
    <w:rsid w:val="008902CC"/>
    <w:rsid w:val="00890ABE"/>
    <w:rsid w:val="00890E86"/>
    <w:rsid w:val="0089163B"/>
    <w:rsid w:val="00891CD1"/>
    <w:rsid w:val="008925AF"/>
    <w:rsid w:val="00895258"/>
    <w:rsid w:val="00895931"/>
    <w:rsid w:val="00895D41"/>
    <w:rsid w:val="00896267"/>
    <w:rsid w:val="008966E6"/>
    <w:rsid w:val="00897D4D"/>
    <w:rsid w:val="008A0F74"/>
    <w:rsid w:val="008A1AF8"/>
    <w:rsid w:val="008A2074"/>
    <w:rsid w:val="008A2F65"/>
    <w:rsid w:val="008A3509"/>
    <w:rsid w:val="008A3632"/>
    <w:rsid w:val="008A6F70"/>
    <w:rsid w:val="008A793E"/>
    <w:rsid w:val="008B0645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395F"/>
    <w:rsid w:val="008C55D4"/>
    <w:rsid w:val="008C5E04"/>
    <w:rsid w:val="008C69F5"/>
    <w:rsid w:val="008C72EB"/>
    <w:rsid w:val="008C73E1"/>
    <w:rsid w:val="008D08A0"/>
    <w:rsid w:val="008D2A16"/>
    <w:rsid w:val="008D3F91"/>
    <w:rsid w:val="008D45BD"/>
    <w:rsid w:val="008D6815"/>
    <w:rsid w:val="008D6FBB"/>
    <w:rsid w:val="008E072E"/>
    <w:rsid w:val="008E1BB4"/>
    <w:rsid w:val="008E4A0D"/>
    <w:rsid w:val="008E66B3"/>
    <w:rsid w:val="008E74A7"/>
    <w:rsid w:val="008F05DF"/>
    <w:rsid w:val="008F0877"/>
    <w:rsid w:val="008F0D86"/>
    <w:rsid w:val="008F22D1"/>
    <w:rsid w:val="008F2714"/>
    <w:rsid w:val="008F32A6"/>
    <w:rsid w:val="008F3967"/>
    <w:rsid w:val="008F3F6B"/>
    <w:rsid w:val="008F4A18"/>
    <w:rsid w:val="008F58D8"/>
    <w:rsid w:val="008F612D"/>
    <w:rsid w:val="008F6E7A"/>
    <w:rsid w:val="008F6F22"/>
    <w:rsid w:val="00901C4F"/>
    <w:rsid w:val="00901C64"/>
    <w:rsid w:val="00902A4A"/>
    <w:rsid w:val="0090332E"/>
    <w:rsid w:val="009042BF"/>
    <w:rsid w:val="0090673F"/>
    <w:rsid w:val="00907DF6"/>
    <w:rsid w:val="009108A1"/>
    <w:rsid w:val="0091247A"/>
    <w:rsid w:val="00913403"/>
    <w:rsid w:val="00914959"/>
    <w:rsid w:val="00915EC5"/>
    <w:rsid w:val="00916578"/>
    <w:rsid w:val="00916A9D"/>
    <w:rsid w:val="00917403"/>
    <w:rsid w:val="0092086C"/>
    <w:rsid w:val="00920C68"/>
    <w:rsid w:val="00922218"/>
    <w:rsid w:val="0092242E"/>
    <w:rsid w:val="00922BF2"/>
    <w:rsid w:val="00922D3E"/>
    <w:rsid w:val="0092413F"/>
    <w:rsid w:val="00925857"/>
    <w:rsid w:val="0092602A"/>
    <w:rsid w:val="00926FE2"/>
    <w:rsid w:val="00927464"/>
    <w:rsid w:val="00932E30"/>
    <w:rsid w:val="009331F0"/>
    <w:rsid w:val="00935896"/>
    <w:rsid w:val="00936FB2"/>
    <w:rsid w:val="00937B4A"/>
    <w:rsid w:val="00941676"/>
    <w:rsid w:val="00944281"/>
    <w:rsid w:val="009468B8"/>
    <w:rsid w:val="00947D34"/>
    <w:rsid w:val="0095278A"/>
    <w:rsid w:val="00952E7F"/>
    <w:rsid w:val="00953BDE"/>
    <w:rsid w:val="009553D0"/>
    <w:rsid w:val="00957F3C"/>
    <w:rsid w:val="00963210"/>
    <w:rsid w:val="009639B1"/>
    <w:rsid w:val="00967DB1"/>
    <w:rsid w:val="00970E9E"/>
    <w:rsid w:val="0097162D"/>
    <w:rsid w:val="0097216E"/>
    <w:rsid w:val="0097229E"/>
    <w:rsid w:val="00973C25"/>
    <w:rsid w:val="009751D5"/>
    <w:rsid w:val="00975F12"/>
    <w:rsid w:val="009760B5"/>
    <w:rsid w:val="00977627"/>
    <w:rsid w:val="009802EC"/>
    <w:rsid w:val="00981E2A"/>
    <w:rsid w:val="0098229A"/>
    <w:rsid w:val="00983057"/>
    <w:rsid w:val="00983CE4"/>
    <w:rsid w:val="009842C5"/>
    <w:rsid w:val="00985B4C"/>
    <w:rsid w:val="00986DB3"/>
    <w:rsid w:val="00986E46"/>
    <w:rsid w:val="00992098"/>
    <w:rsid w:val="00992C1F"/>
    <w:rsid w:val="00993CD5"/>
    <w:rsid w:val="00994F46"/>
    <w:rsid w:val="00995D5C"/>
    <w:rsid w:val="00996CF2"/>
    <w:rsid w:val="009971F7"/>
    <w:rsid w:val="00997F1D"/>
    <w:rsid w:val="009A0960"/>
    <w:rsid w:val="009A0E0D"/>
    <w:rsid w:val="009A2DCF"/>
    <w:rsid w:val="009A31DA"/>
    <w:rsid w:val="009A37F1"/>
    <w:rsid w:val="009A4D5C"/>
    <w:rsid w:val="009A5050"/>
    <w:rsid w:val="009A533F"/>
    <w:rsid w:val="009A6E72"/>
    <w:rsid w:val="009B07F9"/>
    <w:rsid w:val="009B6B48"/>
    <w:rsid w:val="009B70EA"/>
    <w:rsid w:val="009B7665"/>
    <w:rsid w:val="009C103F"/>
    <w:rsid w:val="009C11A1"/>
    <w:rsid w:val="009C4F05"/>
    <w:rsid w:val="009C541C"/>
    <w:rsid w:val="009D013B"/>
    <w:rsid w:val="009D050F"/>
    <w:rsid w:val="009D0B98"/>
    <w:rsid w:val="009D2AF5"/>
    <w:rsid w:val="009D2B38"/>
    <w:rsid w:val="009D441B"/>
    <w:rsid w:val="009D516A"/>
    <w:rsid w:val="009D523B"/>
    <w:rsid w:val="009D5BD3"/>
    <w:rsid w:val="009D634A"/>
    <w:rsid w:val="009D7D41"/>
    <w:rsid w:val="009E0C10"/>
    <w:rsid w:val="009E22D4"/>
    <w:rsid w:val="009E3765"/>
    <w:rsid w:val="009E58C2"/>
    <w:rsid w:val="009E6232"/>
    <w:rsid w:val="009E6376"/>
    <w:rsid w:val="009E6B4E"/>
    <w:rsid w:val="009F0B36"/>
    <w:rsid w:val="009F12E5"/>
    <w:rsid w:val="009F1ABB"/>
    <w:rsid w:val="009F1DBB"/>
    <w:rsid w:val="009F1EFA"/>
    <w:rsid w:val="009F222E"/>
    <w:rsid w:val="009F243F"/>
    <w:rsid w:val="009F5BCC"/>
    <w:rsid w:val="009F7C9A"/>
    <w:rsid w:val="00A007B3"/>
    <w:rsid w:val="00A0142E"/>
    <w:rsid w:val="00A01634"/>
    <w:rsid w:val="00A0167B"/>
    <w:rsid w:val="00A02012"/>
    <w:rsid w:val="00A03AB3"/>
    <w:rsid w:val="00A111A9"/>
    <w:rsid w:val="00A113E3"/>
    <w:rsid w:val="00A14603"/>
    <w:rsid w:val="00A1506A"/>
    <w:rsid w:val="00A1583A"/>
    <w:rsid w:val="00A171E3"/>
    <w:rsid w:val="00A17868"/>
    <w:rsid w:val="00A212AC"/>
    <w:rsid w:val="00A244B2"/>
    <w:rsid w:val="00A24D5C"/>
    <w:rsid w:val="00A2619C"/>
    <w:rsid w:val="00A3029F"/>
    <w:rsid w:val="00A3425C"/>
    <w:rsid w:val="00A37679"/>
    <w:rsid w:val="00A37B8C"/>
    <w:rsid w:val="00A37E30"/>
    <w:rsid w:val="00A404EC"/>
    <w:rsid w:val="00A405C7"/>
    <w:rsid w:val="00A406CE"/>
    <w:rsid w:val="00A41CD3"/>
    <w:rsid w:val="00A422E4"/>
    <w:rsid w:val="00A424CF"/>
    <w:rsid w:val="00A429A9"/>
    <w:rsid w:val="00A42F5B"/>
    <w:rsid w:val="00A4450F"/>
    <w:rsid w:val="00A45342"/>
    <w:rsid w:val="00A469AF"/>
    <w:rsid w:val="00A502DC"/>
    <w:rsid w:val="00A50308"/>
    <w:rsid w:val="00A52D8A"/>
    <w:rsid w:val="00A53CF2"/>
    <w:rsid w:val="00A54319"/>
    <w:rsid w:val="00A54D95"/>
    <w:rsid w:val="00A56356"/>
    <w:rsid w:val="00A60A3B"/>
    <w:rsid w:val="00A654D7"/>
    <w:rsid w:val="00A65841"/>
    <w:rsid w:val="00A67BD5"/>
    <w:rsid w:val="00A709B2"/>
    <w:rsid w:val="00A72A2A"/>
    <w:rsid w:val="00A731C6"/>
    <w:rsid w:val="00A73D2A"/>
    <w:rsid w:val="00A76536"/>
    <w:rsid w:val="00A77C0B"/>
    <w:rsid w:val="00A81DAA"/>
    <w:rsid w:val="00A825A9"/>
    <w:rsid w:val="00A82ED0"/>
    <w:rsid w:val="00A8366A"/>
    <w:rsid w:val="00A83B45"/>
    <w:rsid w:val="00A849ED"/>
    <w:rsid w:val="00A84EC8"/>
    <w:rsid w:val="00A871F8"/>
    <w:rsid w:val="00A87685"/>
    <w:rsid w:val="00A9228E"/>
    <w:rsid w:val="00A92C2F"/>
    <w:rsid w:val="00A95B55"/>
    <w:rsid w:val="00AA0B0F"/>
    <w:rsid w:val="00AA1851"/>
    <w:rsid w:val="00AA1CB3"/>
    <w:rsid w:val="00AA2F06"/>
    <w:rsid w:val="00AA696D"/>
    <w:rsid w:val="00AB19F6"/>
    <w:rsid w:val="00AB2F43"/>
    <w:rsid w:val="00AB4DA3"/>
    <w:rsid w:val="00AB558C"/>
    <w:rsid w:val="00AB7DBC"/>
    <w:rsid w:val="00AC044F"/>
    <w:rsid w:val="00AC0EF6"/>
    <w:rsid w:val="00AC1E28"/>
    <w:rsid w:val="00AC2545"/>
    <w:rsid w:val="00AC7160"/>
    <w:rsid w:val="00AD01F1"/>
    <w:rsid w:val="00AD042B"/>
    <w:rsid w:val="00AD0E18"/>
    <w:rsid w:val="00AD110E"/>
    <w:rsid w:val="00AD1C3F"/>
    <w:rsid w:val="00AD222D"/>
    <w:rsid w:val="00AD29B4"/>
    <w:rsid w:val="00AD4791"/>
    <w:rsid w:val="00AD5965"/>
    <w:rsid w:val="00AD6717"/>
    <w:rsid w:val="00AD7C42"/>
    <w:rsid w:val="00AD7E3B"/>
    <w:rsid w:val="00AE0B22"/>
    <w:rsid w:val="00AE59EA"/>
    <w:rsid w:val="00AE7C4D"/>
    <w:rsid w:val="00AF0BDA"/>
    <w:rsid w:val="00AF33DD"/>
    <w:rsid w:val="00AF523D"/>
    <w:rsid w:val="00AF5973"/>
    <w:rsid w:val="00B0329E"/>
    <w:rsid w:val="00B03C36"/>
    <w:rsid w:val="00B05961"/>
    <w:rsid w:val="00B0615A"/>
    <w:rsid w:val="00B06450"/>
    <w:rsid w:val="00B06CAB"/>
    <w:rsid w:val="00B073B9"/>
    <w:rsid w:val="00B10A7B"/>
    <w:rsid w:val="00B10C96"/>
    <w:rsid w:val="00B12023"/>
    <w:rsid w:val="00B1323B"/>
    <w:rsid w:val="00B13528"/>
    <w:rsid w:val="00B14596"/>
    <w:rsid w:val="00B15512"/>
    <w:rsid w:val="00B156EC"/>
    <w:rsid w:val="00B15756"/>
    <w:rsid w:val="00B15E77"/>
    <w:rsid w:val="00B173EA"/>
    <w:rsid w:val="00B1749F"/>
    <w:rsid w:val="00B203D4"/>
    <w:rsid w:val="00B2070A"/>
    <w:rsid w:val="00B2493F"/>
    <w:rsid w:val="00B257A3"/>
    <w:rsid w:val="00B27CDD"/>
    <w:rsid w:val="00B3014C"/>
    <w:rsid w:val="00B31569"/>
    <w:rsid w:val="00B343AC"/>
    <w:rsid w:val="00B346B3"/>
    <w:rsid w:val="00B35107"/>
    <w:rsid w:val="00B362D5"/>
    <w:rsid w:val="00B36C29"/>
    <w:rsid w:val="00B37690"/>
    <w:rsid w:val="00B409BA"/>
    <w:rsid w:val="00B41152"/>
    <w:rsid w:val="00B418BE"/>
    <w:rsid w:val="00B4239C"/>
    <w:rsid w:val="00B423C5"/>
    <w:rsid w:val="00B441CC"/>
    <w:rsid w:val="00B44DDE"/>
    <w:rsid w:val="00B46D4B"/>
    <w:rsid w:val="00B46EE1"/>
    <w:rsid w:val="00B46F9B"/>
    <w:rsid w:val="00B477AE"/>
    <w:rsid w:val="00B52094"/>
    <w:rsid w:val="00B53E2D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3454"/>
    <w:rsid w:val="00B74D10"/>
    <w:rsid w:val="00B80371"/>
    <w:rsid w:val="00B80B3B"/>
    <w:rsid w:val="00B80F37"/>
    <w:rsid w:val="00B81728"/>
    <w:rsid w:val="00B82918"/>
    <w:rsid w:val="00B847C5"/>
    <w:rsid w:val="00B85232"/>
    <w:rsid w:val="00B861D3"/>
    <w:rsid w:val="00B874D5"/>
    <w:rsid w:val="00B903F5"/>
    <w:rsid w:val="00B93929"/>
    <w:rsid w:val="00B93C2B"/>
    <w:rsid w:val="00B94E6B"/>
    <w:rsid w:val="00B95AE2"/>
    <w:rsid w:val="00B97448"/>
    <w:rsid w:val="00BA05A3"/>
    <w:rsid w:val="00BA21AB"/>
    <w:rsid w:val="00BA2ECD"/>
    <w:rsid w:val="00BA2FF0"/>
    <w:rsid w:val="00BA303D"/>
    <w:rsid w:val="00BA56F6"/>
    <w:rsid w:val="00BA577C"/>
    <w:rsid w:val="00BA661E"/>
    <w:rsid w:val="00BB4F08"/>
    <w:rsid w:val="00BB750D"/>
    <w:rsid w:val="00BC1B75"/>
    <w:rsid w:val="00BC4659"/>
    <w:rsid w:val="00BC5B32"/>
    <w:rsid w:val="00BC669D"/>
    <w:rsid w:val="00BC69F3"/>
    <w:rsid w:val="00BC7574"/>
    <w:rsid w:val="00BD0156"/>
    <w:rsid w:val="00BD18E9"/>
    <w:rsid w:val="00BD3C4F"/>
    <w:rsid w:val="00BD7C9F"/>
    <w:rsid w:val="00BE0E26"/>
    <w:rsid w:val="00BE0FCD"/>
    <w:rsid w:val="00BE3EDD"/>
    <w:rsid w:val="00BE65EC"/>
    <w:rsid w:val="00BE6B6B"/>
    <w:rsid w:val="00BE7470"/>
    <w:rsid w:val="00BF0A10"/>
    <w:rsid w:val="00BF1471"/>
    <w:rsid w:val="00BF335F"/>
    <w:rsid w:val="00BF3727"/>
    <w:rsid w:val="00BF3F68"/>
    <w:rsid w:val="00BF5E29"/>
    <w:rsid w:val="00BF6954"/>
    <w:rsid w:val="00BF72CC"/>
    <w:rsid w:val="00BF79E6"/>
    <w:rsid w:val="00C02A0F"/>
    <w:rsid w:val="00C02FB2"/>
    <w:rsid w:val="00C03D7F"/>
    <w:rsid w:val="00C069C5"/>
    <w:rsid w:val="00C06DB9"/>
    <w:rsid w:val="00C075EF"/>
    <w:rsid w:val="00C10C3B"/>
    <w:rsid w:val="00C12AFF"/>
    <w:rsid w:val="00C1406F"/>
    <w:rsid w:val="00C142A0"/>
    <w:rsid w:val="00C15597"/>
    <w:rsid w:val="00C16959"/>
    <w:rsid w:val="00C20F2F"/>
    <w:rsid w:val="00C218A9"/>
    <w:rsid w:val="00C22185"/>
    <w:rsid w:val="00C224BD"/>
    <w:rsid w:val="00C2280D"/>
    <w:rsid w:val="00C22C55"/>
    <w:rsid w:val="00C232A1"/>
    <w:rsid w:val="00C24A8D"/>
    <w:rsid w:val="00C26C14"/>
    <w:rsid w:val="00C2717D"/>
    <w:rsid w:val="00C27373"/>
    <w:rsid w:val="00C301B3"/>
    <w:rsid w:val="00C337B4"/>
    <w:rsid w:val="00C35DD3"/>
    <w:rsid w:val="00C36D0E"/>
    <w:rsid w:val="00C36EB1"/>
    <w:rsid w:val="00C37C85"/>
    <w:rsid w:val="00C40D8F"/>
    <w:rsid w:val="00C428ED"/>
    <w:rsid w:val="00C42C2B"/>
    <w:rsid w:val="00C430B0"/>
    <w:rsid w:val="00C4496E"/>
    <w:rsid w:val="00C45FAA"/>
    <w:rsid w:val="00C4632C"/>
    <w:rsid w:val="00C46660"/>
    <w:rsid w:val="00C47BAC"/>
    <w:rsid w:val="00C50F46"/>
    <w:rsid w:val="00C5117A"/>
    <w:rsid w:val="00C5271E"/>
    <w:rsid w:val="00C5294C"/>
    <w:rsid w:val="00C5372D"/>
    <w:rsid w:val="00C53C13"/>
    <w:rsid w:val="00C53E9B"/>
    <w:rsid w:val="00C55F51"/>
    <w:rsid w:val="00C62939"/>
    <w:rsid w:val="00C63695"/>
    <w:rsid w:val="00C6524C"/>
    <w:rsid w:val="00C6597F"/>
    <w:rsid w:val="00C659DB"/>
    <w:rsid w:val="00C6626A"/>
    <w:rsid w:val="00C66EFA"/>
    <w:rsid w:val="00C67F1C"/>
    <w:rsid w:val="00C70EF0"/>
    <w:rsid w:val="00C71A6C"/>
    <w:rsid w:val="00C71C56"/>
    <w:rsid w:val="00C73C86"/>
    <w:rsid w:val="00C73C97"/>
    <w:rsid w:val="00C746CB"/>
    <w:rsid w:val="00C77414"/>
    <w:rsid w:val="00C825F0"/>
    <w:rsid w:val="00C83469"/>
    <w:rsid w:val="00C8509A"/>
    <w:rsid w:val="00C8634A"/>
    <w:rsid w:val="00C90FE0"/>
    <w:rsid w:val="00C9120D"/>
    <w:rsid w:val="00C91301"/>
    <w:rsid w:val="00C92012"/>
    <w:rsid w:val="00C93BC0"/>
    <w:rsid w:val="00C94A76"/>
    <w:rsid w:val="00C9690A"/>
    <w:rsid w:val="00C96912"/>
    <w:rsid w:val="00C96B14"/>
    <w:rsid w:val="00C97557"/>
    <w:rsid w:val="00C97765"/>
    <w:rsid w:val="00C97D97"/>
    <w:rsid w:val="00CA0BCB"/>
    <w:rsid w:val="00CA2D98"/>
    <w:rsid w:val="00CA3CFB"/>
    <w:rsid w:val="00CA3DFD"/>
    <w:rsid w:val="00CA513A"/>
    <w:rsid w:val="00CB0690"/>
    <w:rsid w:val="00CB0B8A"/>
    <w:rsid w:val="00CB2FAF"/>
    <w:rsid w:val="00CB3997"/>
    <w:rsid w:val="00CB3C0C"/>
    <w:rsid w:val="00CB3D65"/>
    <w:rsid w:val="00CB6CEB"/>
    <w:rsid w:val="00CB7A7E"/>
    <w:rsid w:val="00CC0B61"/>
    <w:rsid w:val="00CC12B8"/>
    <w:rsid w:val="00CC2D9D"/>
    <w:rsid w:val="00CC3D1F"/>
    <w:rsid w:val="00CC4F36"/>
    <w:rsid w:val="00CC544D"/>
    <w:rsid w:val="00CC5EE7"/>
    <w:rsid w:val="00CC713B"/>
    <w:rsid w:val="00CC7317"/>
    <w:rsid w:val="00CD1E28"/>
    <w:rsid w:val="00CD21C3"/>
    <w:rsid w:val="00CD2F2D"/>
    <w:rsid w:val="00CD39CD"/>
    <w:rsid w:val="00CD4719"/>
    <w:rsid w:val="00CD47E1"/>
    <w:rsid w:val="00CD4E2F"/>
    <w:rsid w:val="00CD5F38"/>
    <w:rsid w:val="00CE0730"/>
    <w:rsid w:val="00CE12E0"/>
    <w:rsid w:val="00CE3B14"/>
    <w:rsid w:val="00CE57D7"/>
    <w:rsid w:val="00CE7EB9"/>
    <w:rsid w:val="00CF0B9B"/>
    <w:rsid w:val="00CF1843"/>
    <w:rsid w:val="00CF1E47"/>
    <w:rsid w:val="00CF213D"/>
    <w:rsid w:val="00CF2258"/>
    <w:rsid w:val="00CF49E3"/>
    <w:rsid w:val="00CF666E"/>
    <w:rsid w:val="00D003FB"/>
    <w:rsid w:val="00D006CD"/>
    <w:rsid w:val="00D01171"/>
    <w:rsid w:val="00D01294"/>
    <w:rsid w:val="00D0209A"/>
    <w:rsid w:val="00D022C7"/>
    <w:rsid w:val="00D032B4"/>
    <w:rsid w:val="00D03A3F"/>
    <w:rsid w:val="00D048D0"/>
    <w:rsid w:val="00D05CCA"/>
    <w:rsid w:val="00D07699"/>
    <w:rsid w:val="00D10403"/>
    <w:rsid w:val="00D10DFF"/>
    <w:rsid w:val="00D1165F"/>
    <w:rsid w:val="00D1263A"/>
    <w:rsid w:val="00D1592A"/>
    <w:rsid w:val="00D16CE7"/>
    <w:rsid w:val="00D17FF1"/>
    <w:rsid w:val="00D20449"/>
    <w:rsid w:val="00D23340"/>
    <w:rsid w:val="00D27DC5"/>
    <w:rsid w:val="00D30097"/>
    <w:rsid w:val="00D30660"/>
    <w:rsid w:val="00D3175E"/>
    <w:rsid w:val="00D31F9A"/>
    <w:rsid w:val="00D3465A"/>
    <w:rsid w:val="00D3608F"/>
    <w:rsid w:val="00D3610B"/>
    <w:rsid w:val="00D37BEB"/>
    <w:rsid w:val="00D37F16"/>
    <w:rsid w:val="00D43422"/>
    <w:rsid w:val="00D457BF"/>
    <w:rsid w:val="00D45ABD"/>
    <w:rsid w:val="00D4620F"/>
    <w:rsid w:val="00D464A8"/>
    <w:rsid w:val="00D50435"/>
    <w:rsid w:val="00D522B5"/>
    <w:rsid w:val="00D52376"/>
    <w:rsid w:val="00D52E77"/>
    <w:rsid w:val="00D5400A"/>
    <w:rsid w:val="00D57F2B"/>
    <w:rsid w:val="00D60B60"/>
    <w:rsid w:val="00D60F6F"/>
    <w:rsid w:val="00D610B5"/>
    <w:rsid w:val="00D612B6"/>
    <w:rsid w:val="00D6150F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6AA0"/>
    <w:rsid w:val="00D772CC"/>
    <w:rsid w:val="00D7758C"/>
    <w:rsid w:val="00D77DFF"/>
    <w:rsid w:val="00D77F32"/>
    <w:rsid w:val="00D80F0C"/>
    <w:rsid w:val="00D8246C"/>
    <w:rsid w:val="00D82E39"/>
    <w:rsid w:val="00D8304E"/>
    <w:rsid w:val="00D8394A"/>
    <w:rsid w:val="00D868EC"/>
    <w:rsid w:val="00D879FE"/>
    <w:rsid w:val="00D91A6C"/>
    <w:rsid w:val="00D92F33"/>
    <w:rsid w:val="00D941A3"/>
    <w:rsid w:val="00D97384"/>
    <w:rsid w:val="00D97513"/>
    <w:rsid w:val="00D97C4F"/>
    <w:rsid w:val="00DA2FCB"/>
    <w:rsid w:val="00DA32E5"/>
    <w:rsid w:val="00DA3902"/>
    <w:rsid w:val="00DA3A7D"/>
    <w:rsid w:val="00DA5958"/>
    <w:rsid w:val="00DA7BAC"/>
    <w:rsid w:val="00DB0EA4"/>
    <w:rsid w:val="00DB1D11"/>
    <w:rsid w:val="00DB5757"/>
    <w:rsid w:val="00DB6092"/>
    <w:rsid w:val="00DB6D66"/>
    <w:rsid w:val="00DB6ED6"/>
    <w:rsid w:val="00DC07E7"/>
    <w:rsid w:val="00DC2E39"/>
    <w:rsid w:val="00DC6539"/>
    <w:rsid w:val="00DC674D"/>
    <w:rsid w:val="00DC7D52"/>
    <w:rsid w:val="00DD03F9"/>
    <w:rsid w:val="00DD52A5"/>
    <w:rsid w:val="00DD6C68"/>
    <w:rsid w:val="00DE0F16"/>
    <w:rsid w:val="00DE1145"/>
    <w:rsid w:val="00DE2E2C"/>
    <w:rsid w:val="00DE3106"/>
    <w:rsid w:val="00DE3C39"/>
    <w:rsid w:val="00DE4855"/>
    <w:rsid w:val="00DE4F8F"/>
    <w:rsid w:val="00DE664A"/>
    <w:rsid w:val="00DE6B53"/>
    <w:rsid w:val="00DE6C88"/>
    <w:rsid w:val="00DF10E1"/>
    <w:rsid w:val="00DF1A50"/>
    <w:rsid w:val="00DF1E21"/>
    <w:rsid w:val="00DF26AF"/>
    <w:rsid w:val="00DF4561"/>
    <w:rsid w:val="00DF46F1"/>
    <w:rsid w:val="00DF497E"/>
    <w:rsid w:val="00DF540D"/>
    <w:rsid w:val="00E00229"/>
    <w:rsid w:val="00E008D1"/>
    <w:rsid w:val="00E008F0"/>
    <w:rsid w:val="00E023FD"/>
    <w:rsid w:val="00E02483"/>
    <w:rsid w:val="00E0279B"/>
    <w:rsid w:val="00E02ED3"/>
    <w:rsid w:val="00E0579A"/>
    <w:rsid w:val="00E05F26"/>
    <w:rsid w:val="00E11BC2"/>
    <w:rsid w:val="00E1338A"/>
    <w:rsid w:val="00E135B0"/>
    <w:rsid w:val="00E14A30"/>
    <w:rsid w:val="00E151BF"/>
    <w:rsid w:val="00E15316"/>
    <w:rsid w:val="00E211EA"/>
    <w:rsid w:val="00E21203"/>
    <w:rsid w:val="00E22826"/>
    <w:rsid w:val="00E22D06"/>
    <w:rsid w:val="00E22D07"/>
    <w:rsid w:val="00E23340"/>
    <w:rsid w:val="00E23A6A"/>
    <w:rsid w:val="00E24296"/>
    <w:rsid w:val="00E25A4F"/>
    <w:rsid w:val="00E27EB7"/>
    <w:rsid w:val="00E308B0"/>
    <w:rsid w:val="00E326A0"/>
    <w:rsid w:val="00E34A1C"/>
    <w:rsid w:val="00E3555E"/>
    <w:rsid w:val="00E366C6"/>
    <w:rsid w:val="00E3725F"/>
    <w:rsid w:val="00E4058D"/>
    <w:rsid w:val="00E412A4"/>
    <w:rsid w:val="00E4144C"/>
    <w:rsid w:val="00E41974"/>
    <w:rsid w:val="00E41CCA"/>
    <w:rsid w:val="00E430DB"/>
    <w:rsid w:val="00E43F52"/>
    <w:rsid w:val="00E44668"/>
    <w:rsid w:val="00E44E6A"/>
    <w:rsid w:val="00E45A0C"/>
    <w:rsid w:val="00E46AC1"/>
    <w:rsid w:val="00E501E9"/>
    <w:rsid w:val="00E52D7C"/>
    <w:rsid w:val="00E53C5D"/>
    <w:rsid w:val="00E563DB"/>
    <w:rsid w:val="00E625FD"/>
    <w:rsid w:val="00E632F5"/>
    <w:rsid w:val="00E63719"/>
    <w:rsid w:val="00E63E81"/>
    <w:rsid w:val="00E67573"/>
    <w:rsid w:val="00E6777E"/>
    <w:rsid w:val="00E67E2A"/>
    <w:rsid w:val="00E71049"/>
    <w:rsid w:val="00E71D20"/>
    <w:rsid w:val="00E723C3"/>
    <w:rsid w:val="00E75263"/>
    <w:rsid w:val="00E818A8"/>
    <w:rsid w:val="00E818CB"/>
    <w:rsid w:val="00E824B8"/>
    <w:rsid w:val="00E83353"/>
    <w:rsid w:val="00E8553D"/>
    <w:rsid w:val="00E90E2C"/>
    <w:rsid w:val="00E913C6"/>
    <w:rsid w:val="00E94D56"/>
    <w:rsid w:val="00E95EF8"/>
    <w:rsid w:val="00E9646D"/>
    <w:rsid w:val="00E9689C"/>
    <w:rsid w:val="00E96B67"/>
    <w:rsid w:val="00E97145"/>
    <w:rsid w:val="00E97BD2"/>
    <w:rsid w:val="00EA2C6E"/>
    <w:rsid w:val="00EA3CAF"/>
    <w:rsid w:val="00EA5316"/>
    <w:rsid w:val="00EA5683"/>
    <w:rsid w:val="00EA697C"/>
    <w:rsid w:val="00EB01B1"/>
    <w:rsid w:val="00EB1C4F"/>
    <w:rsid w:val="00EB463A"/>
    <w:rsid w:val="00EB4991"/>
    <w:rsid w:val="00EB6B39"/>
    <w:rsid w:val="00EC0478"/>
    <w:rsid w:val="00EC0957"/>
    <w:rsid w:val="00EC1762"/>
    <w:rsid w:val="00EC2937"/>
    <w:rsid w:val="00EC2E7D"/>
    <w:rsid w:val="00EC4E96"/>
    <w:rsid w:val="00EC5235"/>
    <w:rsid w:val="00EC5F20"/>
    <w:rsid w:val="00EC614A"/>
    <w:rsid w:val="00EC68E6"/>
    <w:rsid w:val="00EC75A1"/>
    <w:rsid w:val="00EC7D3B"/>
    <w:rsid w:val="00ED1D2E"/>
    <w:rsid w:val="00ED2ED8"/>
    <w:rsid w:val="00ED3C4F"/>
    <w:rsid w:val="00ED4254"/>
    <w:rsid w:val="00ED4409"/>
    <w:rsid w:val="00ED440C"/>
    <w:rsid w:val="00ED5502"/>
    <w:rsid w:val="00ED63A8"/>
    <w:rsid w:val="00ED7ECA"/>
    <w:rsid w:val="00EE2A96"/>
    <w:rsid w:val="00EE2B8F"/>
    <w:rsid w:val="00EE3476"/>
    <w:rsid w:val="00EE7CA1"/>
    <w:rsid w:val="00EF182B"/>
    <w:rsid w:val="00EF2B92"/>
    <w:rsid w:val="00EF2F6A"/>
    <w:rsid w:val="00EF3523"/>
    <w:rsid w:val="00EF393D"/>
    <w:rsid w:val="00EF3B8E"/>
    <w:rsid w:val="00EF5CAC"/>
    <w:rsid w:val="00EF6B2D"/>
    <w:rsid w:val="00EF6B77"/>
    <w:rsid w:val="00EF71B7"/>
    <w:rsid w:val="00F01907"/>
    <w:rsid w:val="00F01B11"/>
    <w:rsid w:val="00F0302A"/>
    <w:rsid w:val="00F03AA0"/>
    <w:rsid w:val="00F0419C"/>
    <w:rsid w:val="00F044AB"/>
    <w:rsid w:val="00F05956"/>
    <w:rsid w:val="00F06C76"/>
    <w:rsid w:val="00F1042D"/>
    <w:rsid w:val="00F1109E"/>
    <w:rsid w:val="00F132AD"/>
    <w:rsid w:val="00F15ED8"/>
    <w:rsid w:val="00F21FD1"/>
    <w:rsid w:val="00F24571"/>
    <w:rsid w:val="00F2589D"/>
    <w:rsid w:val="00F26B38"/>
    <w:rsid w:val="00F27EFB"/>
    <w:rsid w:val="00F27F54"/>
    <w:rsid w:val="00F318EE"/>
    <w:rsid w:val="00F33458"/>
    <w:rsid w:val="00F34F39"/>
    <w:rsid w:val="00F354E5"/>
    <w:rsid w:val="00F36003"/>
    <w:rsid w:val="00F4098D"/>
    <w:rsid w:val="00F41ED0"/>
    <w:rsid w:val="00F41FC1"/>
    <w:rsid w:val="00F426C9"/>
    <w:rsid w:val="00F42909"/>
    <w:rsid w:val="00F433D0"/>
    <w:rsid w:val="00F44DD5"/>
    <w:rsid w:val="00F453E7"/>
    <w:rsid w:val="00F45BDA"/>
    <w:rsid w:val="00F45D17"/>
    <w:rsid w:val="00F47972"/>
    <w:rsid w:val="00F50AD8"/>
    <w:rsid w:val="00F5231A"/>
    <w:rsid w:val="00F52647"/>
    <w:rsid w:val="00F529A7"/>
    <w:rsid w:val="00F53474"/>
    <w:rsid w:val="00F53EF7"/>
    <w:rsid w:val="00F54370"/>
    <w:rsid w:val="00F54AB4"/>
    <w:rsid w:val="00F54DF2"/>
    <w:rsid w:val="00F54EB1"/>
    <w:rsid w:val="00F5624C"/>
    <w:rsid w:val="00F564C9"/>
    <w:rsid w:val="00F57788"/>
    <w:rsid w:val="00F60A14"/>
    <w:rsid w:val="00F60ABA"/>
    <w:rsid w:val="00F639F0"/>
    <w:rsid w:val="00F63C35"/>
    <w:rsid w:val="00F65D51"/>
    <w:rsid w:val="00F66859"/>
    <w:rsid w:val="00F67CD2"/>
    <w:rsid w:val="00F7089D"/>
    <w:rsid w:val="00F71476"/>
    <w:rsid w:val="00F73552"/>
    <w:rsid w:val="00F739F9"/>
    <w:rsid w:val="00F73AFA"/>
    <w:rsid w:val="00F75D93"/>
    <w:rsid w:val="00F76D68"/>
    <w:rsid w:val="00F76F93"/>
    <w:rsid w:val="00F77575"/>
    <w:rsid w:val="00F776DD"/>
    <w:rsid w:val="00F778F2"/>
    <w:rsid w:val="00F80551"/>
    <w:rsid w:val="00F80B72"/>
    <w:rsid w:val="00F82589"/>
    <w:rsid w:val="00F83227"/>
    <w:rsid w:val="00F83346"/>
    <w:rsid w:val="00F85F33"/>
    <w:rsid w:val="00F86133"/>
    <w:rsid w:val="00F87D00"/>
    <w:rsid w:val="00F900C8"/>
    <w:rsid w:val="00F90278"/>
    <w:rsid w:val="00F92B73"/>
    <w:rsid w:val="00F93721"/>
    <w:rsid w:val="00F94641"/>
    <w:rsid w:val="00F955BF"/>
    <w:rsid w:val="00F9633B"/>
    <w:rsid w:val="00F96E27"/>
    <w:rsid w:val="00F97CC1"/>
    <w:rsid w:val="00F97E8B"/>
    <w:rsid w:val="00FA302D"/>
    <w:rsid w:val="00FA3033"/>
    <w:rsid w:val="00FA448C"/>
    <w:rsid w:val="00FA4B54"/>
    <w:rsid w:val="00FA511A"/>
    <w:rsid w:val="00FA5BEB"/>
    <w:rsid w:val="00FA664F"/>
    <w:rsid w:val="00FB03A7"/>
    <w:rsid w:val="00FB1049"/>
    <w:rsid w:val="00FB3908"/>
    <w:rsid w:val="00FB3DB3"/>
    <w:rsid w:val="00FB43A0"/>
    <w:rsid w:val="00FB5A89"/>
    <w:rsid w:val="00FC1B73"/>
    <w:rsid w:val="00FC2062"/>
    <w:rsid w:val="00FC282F"/>
    <w:rsid w:val="00FC2A52"/>
    <w:rsid w:val="00FC32E1"/>
    <w:rsid w:val="00FC44ED"/>
    <w:rsid w:val="00FC4B2A"/>
    <w:rsid w:val="00FC6A1F"/>
    <w:rsid w:val="00FC7F00"/>
    <w:rsid w:val="00FD290F"/>
    <w:rsid w:val="00FD2C07"/>
    <w:rsid w:val="00FD2D4C"/>
    <w:rsid w:val="00FD3BB2"/>
    <w:rsid w:val="00FD5D4C"/>
    <w:rsid w:val="00FE0D91"/>
    <w:rsid w:val="00FE168B"/>
    <w:rsid w:val="00FE20FE"/>
    <w:rsid w:val="00FE3130"/>
    <w:rsid w:val="00FE3171"/>
    <w:rsid w:val="00FE511E"/>
    <w:rsid w:val="00FE529A"/>
    <w:rsid w:val="00FE5567"/>
    <w:rsid w:val="00FE644D"/>
    <w:rsid w:val="00FF16E2"/>
    <w:rsid w:val="00FF22D1"/>
    <w:rsid w:val="00FF3D81"/>
    <w:rsid w:val="00FF3FCF"/>
    <w:rsid w:val="00FF56F9"/>
    <w:rsid w:val="00FF5F7C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2A94C51E-A4DA-4E0F-BC87-046A36EC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E1F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  <w:style w:type="character" w:customStyle="1" w:styleId="PLChar">
    <w:name w:val="PL Char"/>
    <w:link w:val="PL"/>
    <w:qFormat/>
    <w:rsid w:val="0082576C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7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5CA1D-6E52-462D-8745-D8D66343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3050</TotalTime>
  <Pages>5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10406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Zhenglili (Lili)</cp:lastModifiedBy>
  <cp:revision>32</cp:revision>
  <cp:lastPrinted>2010-01-06T08:23:00Z</cp:lastPrinted>
  <dcterms:created xsi:type="dcterms:W3CDTF">2021-05-10T08:22:00Z</dcterms:created>
  <dcterms:modified xsi:type="dcterms:W3CDTF">2022-02-14T03:44:00Z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(3)b43wUBSN9t8IQxCOuFlj3GCqFaPjWgaAzC3WeLzOxQlyN3TZV/hgJ3eJOBXgcZqpVcpcJOgW
1jWjIaVoi0/GX99ahT5neHZ4mUc9eU5gqi3jKta+2VCGHNRYRmm6LGf+338i8WCyk0WnwpkC
QFcISzfm6vl+Z/2P4PZLD/3d3PHDtYUyL1wceWnPGeku6zC+F6NZd1FrFXvVVOWsI3iv7+Su
QmYN1ScknrsTUg+17N</vt:lpwstr>
  </property>
  <property fmtid="{D5CDD505-2E9C-101B-9397-08002B2CF9AE}" pid="11" name="_2015_ms_pID_7253431">
    <vt:lpwstr>39zw1nSwGJOqY4bwDLSVciRW3wzu7aGXoJM56T5qWR/CPxQlAlLTGk
j7fJjJQkQpCvxCN/kDKRTKQiKEWHXe4KdZuJEZJh0N1whbUVP1ao0FaNaJXLifGGbVfzpQU9
FWmLbcdBArqIxqtDnnnYdJu0TiXJkh9Qyr3IOTddMHFmZyhwI2xAjXEHbRv3pI0MrP1I7Uzy
ldkXTtwWHu2jf9ZGbiOVNrXQ7O56tSrUS2Ov</vt:lpwstr>
  </property>
  <property fmtid="{D5CDD505-2E9C-101B-9397-08002B2CF9AE}" pid="12" name="_2015_ms_pID_7253432">
    <vt:lpwstr>aQBgrHGn0G8p79OJLTongQ89VBdfRW8noT5V
4z5EzHwBhJqszTdFBrAqz5uTZlEab9of/C1Uqok40N6RHQjB3Bo=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1644799456</vt:lpwstr>
  </property>
</Properties>
</file>